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3C23CB70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1597">
        <w:fldChar w:fldCharType="begin"/>
      </w:r>
      <w:r w:rsidR="00721597">
        <w:instrText xml:space="preserve"> DOCPROPERTY  TSG/WGRef  \* MERGEFORMAT </w:instrText>
      </w:r>
      <w:r w:rsidR="00721597">
        <w:fldChar w:fldCharType="separate"/>
      </w:r>
      <w:r>
        <w:rPr>
          <w:b/>
          <w:noProof/>
          <w:sz w:val="24"/>
        </w:rPr>
        <w:t>RAN5</w:t>
      </w:r>
      <w:r w:rsidR="0072159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21597">
        <w:fldChar w:fldCharType="begin"/>
      </w:r>
      <w:r w:rsidR="00721597">
        <w:instrText xml:space="preserve"> DOCPROPERTY  MtgSeq  \* MERGEFORMAT </w:instrText>
      </w:r>
      <w:r w:rsidR="00721597">
        <w:fldChar w:fldCharType="separate"/>
      </w:r>
      <w:r w:rsidR="007E59D2">
        <w:rPr>
          <w:b/>
          <w:noProof/>
          <w:sz w:val="24"/>
        </w:rPr>
        <w:t>10</w:t>
      </w:r>
      <w:r w:rsidR="00FB4B1D">
        <w:rPr>
          <w:b/>
          <w:noProof/>
          <w:sz w:val="24"/>
        </w:rPr>
        <w:t>3</w:t>
      </w:r>
      <w:r w:rsidR="00721597">
        <w:rPr>
          <w:b/>
          <w:noProof/>
          <w:sz w:val="24"/>
        </w:rPr>
        <w:fldChar w:fldCharType="end"/>
      </w:r>
      <w:r w:rsidR="00721597">
        <w:fldChar w:fldCharType="begin"/>
      </w:r>
      <w:r w:rsidR="00721597">
        <w:instrText xml:space="preserve"> DOCPROPERTY  MtgTitle  \* MERGEFORMAT </w:instrText>
      </w:r>
      <w:r w:rsidR="00721597">
        <w:fldChar w:fldCharType="separate"/>
      </w:r>
      <w:r w:rsidR="00721597">
        <w:fldChar w:fldCharType="end"/>
      </w:r>
      <w:r>
        <w:rPr>
          <w:b/>
          <w:i/>
          <w:noProof/>
          <w:sz w:val="28"/>
        </w:rPr>
        <w:tab/>
      </w:r>
      <w:r w:rsidR="001D043F" w:rsidRPr="001D043F">
        <w:rPr>
          <w:b/>
          <w:i/>
          <w:noProof/>
          <w:sz w:val="28"/>
        </w:rPr>
        <w:t>R5-242517</w:t>
      </w:r>
      <w:r w:rsidR="00767023" w:rsidRPr="00767023">
        <w:rPr>
          <w:b/>
          <w:i/>
          <w:noProof/>
          <w:sz w:val="28"/>
          <w:highlight w:val="green"/>
        </w:rPr>
        <w:t>r1</w:t>
      </w:r>
    </w:p>
    <w:p w14:paraId="544B6736" w14:textId="3748A9A9" w:rsidR="00845AB0" w:rsidRDefault="00721597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6000C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A6000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6000C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A6000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000C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A6000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6000C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7F65B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927FBA">
              <w:rPr>
                <w:b/>
                <w:noProof/>
                <w:sz w:val="28"/>
              </w:rPr>
              <w:t>.521-</w:t>
            </w:r>
            <w:r w:rsidR="00927FBA" w:rsidRPr="00927FB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DF2FA" w:rsidR="001E41F3" w:rsidRPr="00410371" w:rsidRDefault="00BD309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D309F">
              <w:rPr>
                <w:b/>
                <w:noProof/>
                <w:sz w:val="28"/>
              </w:rPr>
              <w:t>2766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27FBA">
              <w:rPr>
                <w:b/>
                <w:sz w:val="28"/>
              </w:rPr>
              <w:t>1</w:t>
            </w:r>
            <w:r w:rsidR="00E11261" w:rsidRPr="00927FBA">
              <w:rPr>
                <w:b/>
                <w:sz w:val="28"/>
              </w:rPr>
              <w:t>8</w:t>
            </w:r>
            <w:r w:rsidRPr="00927FBA">
              <w:rPr>
                <w:b/>
                <w:sz w:val="28"/>
              </w:rPr>
              <w:t>.</w:t>
            </w:r>
            <w:r w:rsidR="00FB4B1D" w:rsidRPr="00927FBA">
              <w:rPr>
                <w:b/>
                <w:sz w:val="28"/>
              </w:rPr>
              <w:t>2</w:t>
            </w:r>
            <w:r w:rsidRPr="00927FB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E2D84" w:rsidR="001E41F3" w:rsidRDefault="00927FBA">
            <w:pPr>
              <w:pStyle w:val="CRCoverPage"/>
              <w:spacing w:after="0"/>
              <w:ind w:left="100"/>
              <w:rPr>
                <w:noProof/>
              </w:rPr>
            </w:pPr>
            <w:r w:rsidRPr="00927FBA">
              <w:t>Introduction of new SUL test case 7.7C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927FBA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927FBA">
              <w:t xml:space="preserve">TEI15_Test, </w:t>
            </w:r>
            <w:r w:rsidR="00410647" w:rsidRPr="00927FB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27FB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27FB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7FB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Pr="00927FB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27FBA">
              <w:rPr>
                <w:noProof/>
              </w:rPr>
              <w:t>202</w:t>
            </w:r>
            <w:r w:rsidR="00DB0269" w:rsidRPr="00927FBA">
              <w:rPr>
                <w:noProof/>
              </w:rPr>
              <w:t>4</w:t>
            </w:r>
            <w:r w:rsidRPr="00927FBA">
              <w:rPr>
                <w:noProof/>
              </w:rPr>
              <w:t>-</w:t>
            </w:r>
            <w:r w:rsidR="00DB0269" w:rsidRPr="00927FBA">
              <w:rPr>
                <w:noProof/>
              </w:rPr>
              <w:t>0</w:t>
            </w:r>
            <w:r w:rsidR="008D3DE0" w:rsidRPr="00927FBA">
              <w:rPr>
                <w:noProof/>
              </w:rPr>
              <w:t>5</w:t>
            </w:r>
            <w:r w:rsidRPr="00927FBA">
              <w:rPr>
                <w:noProof/>
              </w:rPr>
              <w:t>-</w:t>
            </w:r>
            <w:r w:rsidR="008D3DE0" w:rsidRPr="00927FBA">
              <w:rPr>
                <w:noProof/>
              </w:rPr>
              <w:t>0</w:t>
            </w:r>
            <w:r w:rsidR="00C00185" w:rsidRPr="00927FB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27F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27F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27F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27F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927FBA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27FB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27FB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27FB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7FB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927FBA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27FBA">
              <w:t>Rel-1</w:t>
            </w:r>
            <w:r w:rsidR="00E11261" w:rsidRPr="00927FB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09EE8" w14:textId="7C940961" w:rsidR="00AD3488" w:rsidRDefault="006A1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</w:t>
            </w:r>
            <w:r w:rsidR="00E51AFD">
              <w:rPr>
                <w:noProof/>
              </w:rPr>
              <w:t xml:space="preserve"> per discussion in </w:t>
            </w:r>
            <w:r w:rsidR="00BD309F" w:rsidRPr="00BD309F">
              <w:rPr>
                <w:noProof/>
              </w:rPr>
              <w:t>R5-242518</w:t>
            </w:r>
            <w:r w:rsidR="00E51AFD">
              <w:rPr>
                <w:noProof/>
              </w:rPr>
              <w:t>, m</w:t>
            </w:r>
            <w:r w:rsidR="00D87C8D">
              <w:rPr>
                <w:noProof/>
              </w:rPr>
              <w:t>inimum requirements of test case 7.6C.3 indicate that for</w:t>
            </w:r>
            <w:r w:rsidR="0089270C">
              <w:rPr>
                <w:noProof/>
              </w:rPr>
              <w:t xml:space="preserve"> the number</w:t>
            </w:r>
            <w:r w:rsidR="00D87C8D">
              <w:rPr>
                <w:noProof/>
              </w:rPr>
              <w:t xml:space="preserve"> </w:t>
            </w:r>
            <w:r w:rsidR="008357D0">
              <w:rPr>
                <w:noProof/>
              </w:rPr>
              <w:t xml:space="preserve">of </w:t>
            </w:r>
            <w:r w:rsidR="00D87C8D">
              <w:rPr>
                <w:noProof/>
              </w:rPr>
              <w:t xml:space="preserve">frequency exceptions permitted not to satisfy the 7.6C.3 requirements, the requirements in clause 7.7 apply. </w:t>
            </w:r>
          </w:p>
          <w:p w14:paraId="32D79F74" w14:textId="7504454D" w:rsidR="009A5439" w:rsidRDefault="009A5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applicability and band</w:t>
            </w:r>
            <w:r w:rsidR="00AE59EE">
              <w:rPr>
                <w:noProof/>
              </w:rPr>
              <w:t>s</w:t>
            </w:r>
            <w:r>
              <w:rPr>
                <w:noProof/>
              </w:rPr>
              <w:t xml:space="preserve"> under test in SUL test case 7.6C.3 are not the same as</w:t>
            </w:r>
            <w:r w:rsidR="00AE59EE">
              <w:rPr>
                <w:noProof/>
              </w:rPr>
              <w:t xml:space="preserve"> those for non-SUL test cases 7.6.3 and</w:t>
            </w:r>
            <w:r w:rsidR="00AB27F9">
              <w:rPr>
                <w:noProof/>
              </w:rPr>
              <w:t xml:space="preserve"> associated</w:t>
            </w:r>
            <w:r w:rsidR="00AE59EE">
              <w:rPr>
                <w:noProof/>
              </w:rPr>
              <w:t xml:space="preserve"> 7.7.</w:t>
            </w:r>
          </w:p>
          <w:p w14:paraId="708AA7DE" w14:textId="7356DC8C" w:rsidR="001E41F3" w:rsidRDefault="00AE5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</w:t>
            </w:r>
            <w:r w:rsidR="007D75F9">
              <w:rPr>
                <w:noProof/>
              </w:rPr>
              <w:t>e</w:t>
            </w:r>
            <w:r>
              <w:rPr>
                <w:noProof/>
              </w:rPr>
              <w:t>, despite</w:t>
            </w:r>
            <w:r w:rsidR="00D87C8D">
              <w:rPr>
                <w:noProof/>
              </w:rPr>
              <w:t xml:space="preserve"> there is no specific </w:t>
            </w:r>
            <w:r w:rsidR="00AD3488">
              <w:rPr>
                <w:noProof/>
              </w:rPr>
              <w:t xml:space="preserve">7.7C clause in </w:t>
            </w:r>
            <w:r w:rsidR="008C62A6">
              <w:rPr>
                <w:noProof/>
              </w:rPr>
              <w:t xml:space="preserve">TS </w:t>
            </w:r>
            <w:r w:rsidR="00AD3488">
              <w:rPr>
                <w:noProof/>
              </w:rPr>
              <w:t>38.</w:t>
            </w:r>
            <w:r>
              <w:rPr>
                <w:noProof/>
              </w:rPr>
              <w:t xml:space="preserve">101-1, </w:t>
            </w:r>
            <w:r w:rsidR="001F5B54">
              <w:rPr>
                <w:noProof/>
              </w:rPr>
              <w:t xml:space="preserve">specific test case 7.7C should be defined </w:t>
            </w:r>
            <w:r>
              <w:rPr>
                <w:noProof/>
              </w:rPr>
              <w:t>in</w:t>
            </w:r>
            <w:r w:rsidR="001F5B54">
              <w:rPr>
                <w:noProof/>
              </w:rPr>
              <w:t xml:space="preserve"> TS</w:t>
            </w:r>
            <w:r>
              <w:rPr>
                <w:noProof/>
              </w:rPr>
              <w:t xml:space="preserve"> 38.521-1</w:t>
            </w:r>
            <w:r w:rsidR="00F80216">
              <w:rPr>
                <w:noProof/>
              </w:rPr>
              <w:t xml:space="preserve"> in order to correctly pair it with results from test case 7.6C.3</w:t>
            </w:r>
            <w:r w:rsidR="006752DF">
              <w:rPr>
                <w:noProof/>
              </w:rPr>
              <w:t xml:space="preserve"> and to get test case applicability correctly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0AFD3" w14:textId="2D14ED47" w:rsidR="001E41F3" w:rsidRDefault="00F62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A13BEF">
              <w:rPr>
                <w:noProof/>
              </w:rPr>
              <w:t xml:space="preserve">Defined </w:t>
            </w:r>
            <w:r w:rsidR="0023554D">
              <w:rPr>
                <w:noProof/>
              </w:rPr>
              <w:t xml:space="preserve">new </w:t>
            </w:r>
            <w:r w:rsidR="00A13BEF">
              <w:rPr>
                <w:noProof/>
              </w:rPr>
              <w:t>test case 7.7C, paired to test case 7.6C.3 and reusing requirements from 7.7.</w:t>
            </w:r>
          </w:p>
          <w:p w14:paraId="7A623C27" w14:textId="6C958918" w:rsidR="00803886" w:rsidRDefault="00F62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803886">
              <w:rPr>
                <w:noProof/>
              </w:rPr>
              <w:t>Added entry for 7.7C in Annex F for MU and TT.</w:t>
            </w:r>
          </w:p>
          <w:p w14:paraId="31C656EC" w14:textId="3FB94FFC" w:rsidR="00803886" w:rsidRDefault="00F62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803886">
              <w:rPr>
                <w:noProof/>
              </w:rPr>
              <w:t>Added missing entry for 7.6C.3 in Annex F for MU.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FC4D1" w:rsidR="001E41F3" w:rsidRDefault="001B1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ambiguous</w:t>
            </w:r>
            <w:r w:rsidR="00BC2728">
              <w:rPr>
                <w:noProof/>
              </w:rPr>
              <w:t xml:space="preserve"> for testing spurious response </w:t>
            </w:r>
            <w:r w:rsidR="00A50918">
              <w:rPr>
                <w:noProof/>
              </w:rPr>
              <w:t>in case of SUL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5FE96" w:rsidR="001E41F3" w:rsidRDefault="00803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7.7C (New), F.1.3,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303C9" w14:textId="268DC483" w:rsidR="008863B9" w:rsidRDefault="00767023">
            <w:pPr>
              <w:pStyle w:val="CRCoverPage"/>
              <w:spacing w:after="0"/>
              <w:ind w:left="100"/>
              <w:rPr>
                <w:noProof/>
              </w:rPr>
            </w:pPr>
            <w:r w:rsidRPr="00767023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6663C6C9" w:rsidR="00767023" w:rsidRDefault="00767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-Corrected referred sections for initial contition and message exceptions.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9010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9902743" w14:textId="77777777" w:rsidR="00021997" w:rsidRPr="00833B7C" w:rsidRDefault="00021997" w:rsidP="00021997">
      <w:pPr>
        <w:pStyle w:val="Heading2"/>
      </w:pPr>
      <w:r w:rsidRPr="00833B7C">
        <w:t>7.7B</w:t>
      </w:r>
      <w:r w:rsidRPr="00833B7C">
        <w:tab/>
        <w:t>Spurious response for NR-DC</w:t>
      </w:r>
    </w:p>
    <w:p w14:paraId="4A3EEFA2" w14:textId="77777777" w:rsidR="00021997" w:rsidRPr="00833B7C" w:rsidRDefault="00021997" w:rsidP="00021997">
      <w:r w:rsidRPr="00833B7C">
        <w:t>For inter-band NR-DC configurations, the spurious response for the corresponding inter-band CA configuration as specified in clause 7.7A applies.</w:t>
      </w:r>
    </w:p>
    <w:p w14:paraId="6B7BFFD4" w14:textId="77777777" w:rsidR="00021997" w:rsidRPr="00833B7C" w:rsidRDefault="00021997" w:rsidP="00021997">
      <w:pPr>
        <w:pStyle w:val="NO"/>
      </w:pPr>
      <w:r w:rsidRPr="00833B7C">
        <w:t>Note:</w:t>
      </w:r>
      <w:r w:rsidRPr="00833B7C">
        <w:tab/>
        <w:t xml:space="preserve">For NR-DC testing, replace CA by NR-DC, PCC by </w:t>
      </w:r>
      <w:proofErr w:type="spellStart"/>
      <w:r w:rsidRPr="00833B7C">
        <w:t>PCell</w:t>
      </w:r>
      <w:proofErr w:type="spellEnd"/>
      <w:r w:rsidRPr="00833B7C">
        <w:t xml:space="preserve">, and SCC by </w:t>
      </w:r>
      <w:proofErr w:type="spellStart"/>
      <w:r w:rsidRPr="00833B7C">
        <w:t>PSCell</w:t>
      </w:r>
      <w:proofErr w:type="spellEnd"/>
      <w:r w:rsidRPr="00833B7C">
        <w:t xml:space="preserve"> in clause 7.7A.</w:t>
      </w:r>
    </w:p>
    <w:p w14:paraId="16DF81EF" w14:textId="77777777" w:rsidR="00410647" w:rsidRDefault="00410647" w:rsidP="00410647"/>
    <w:p w14:paraId="30461D5F" w14:textId="5C0F36A9" w:rsidR="0000329D" w:rsidRPr="00833B7C" w:rsidRDefault="0000329D" w:rsidP="0000329D">
      <w:pPr>
        <w:pStyle w:val="Heading2"/>
        <w:rPr>
          <w:ins w:id="1" w:author="Adan Toril" w:date="2024-04-23T13:04:00Z"/>
        </w:rPr>
      </w:pPr>
      <w:ins w:id="2" w:author="Adan Toril" w:date="2024-04-23T13:04:00Z">
        <w:r w:rsidRPr="00833B7C">
          <w:t>7.7</w:t>
        </w:r>
      </w:ins>
      <w:ins w:id="3" w:author="Adan Toril" w:date="2024-04-23T13:06:00Z">
        <w:r w:rsidR="00361A0F">
          <w:t>C</w:t>
        </w:r>
      </w:ins>
      <w:ins w:id="4" w:author="Adan Toril" w:date="2024-04-23T13:04:00Z">
        <w:r w:rsidRPr="00833B7C">
          <w:tab/>
          <w:t>Spurious response</w:t>
        </w:r>
        <w:r w:rsidR="00A339B7">
          <w:t xml:space="preserve"> for SUL</w:t>
        </w:r>
      </w:ins>
    </w:p>
    <w:p w14:paraId="0CE1897A" w14:textId="6C8060D6" w:rsidR="0000329D" w:rsidRPr="00833B7C" w:rsidRDefault="0000329D" w:rsidP="0000329D">
      <w:pPr>
        <w:pStyle w:val="H6"/>
        <w:rPr>
          <w:ins w:id="5" w:author="Adan Toril" w:date="2024-04-23T13:04:00Z"/>
          <w:lang w:eastAsia="zh-CN"/>
        </w:rPr>
      </w:pPr>
      <w:bookmarkStart w:id="6" w:name="_Toc27478569"/>
      <w:bookmarkStart w:id="7" w:name="_Toc36227283"/>
      <w:ins w:id="8" w:author="Adan Toril" w:date="2024-04-23T13:04:00Z">
        <w:r w:rsidRPr="00833B7C">
          <w:rPr>
            <w:lang w:eastAsia="zh-CN"/>
          </w:rPr>
          <w:t>7.7</w:t>
        </w:r>
      </w:ins>
      <w:ins w:id="9" w:author="Adan Toril" w:date="2024-04-23T13:06:00Z">
        <w:r w:rsidR="00361A0F">
          <w:rPr>
            <w:lang w:eastAsia="zh-CN"/>
          </w:rPr>
          <w:t>C</w:t>
        </w:r>
      </w:ins>
      <w:ins w:id="10" w:author="Adan Toril" w:date="2024-04-23T13:04:00Z">
        <w:r w:rsidRPr="00833B7C">
          <w:rPr>
            <w:lang w:eastAsia="zh-CN"/>
          </w:rPr>
          <w:t>.1</w:t>
        </w:r>
        <w:r w:rsidRPr="00833B7C">
          <w:rPr>
            <w:lang w:eastAsia="zh-CN"/>
          </w:rPr>
          <w:tab/>
          <w:t>Test Purpose</w:t>
        </w:r>
        <w:bookmarkEnd w:id="6"/>
        <w:bookmarkEnd w:id="7"/>
      </w:ins>
    </w:p>
    <w:p w14:paraId="4363B721" w14:textId="22B3BAA5" w:rsidR="0000329D" w:rsidRPr="00833B7C" w:rsidRDefault="0000329D" w:rsidP="0000329D">
      <w:pPr>
        <w:rPr>
          <w:ins w:id="11" w:author="Adan Toril" w:date="2024-04-23T13:04:00Z"/>
          <w:rFonts w:cs="v5.0.0"/>
          <w:lang w:eastAsia="zh-CN"/>
        </w:rPr>
      </w:pPr>
      <w:ins w:id="12" w:author="Adan Toril" w:date="2024-04-23T13:04:00Z">
        <w:r w:rsidRPr="00833B7C">
          <w:t>Spurious response is a measure of the ability of the receiver to receive a wanted signal on its assigned channel frequency without exceeding a given degradation due to the presence of an unwanted CW interfering signal at any other frequency for</w:t>
        </w:r>
        <w:r w:rsidRPr="00833B7C">
          <w:rPr>
            <w:lang w:eastAsia="zh-CN"/>
          </w:rPr>
          <w:t xml:space="preserve"> </w:t>
        </w:r>
        <w:r w:rsidRPr="00833B7C">
          <w:t>which a response is obtained, i.e. for which the out-of-band blocking limit as specified in subclause 7.6</w:t>
        </w:r>
      </w:ins>
      <w:ins w:id="13" w:author="Adan Toril" w:date="2024-04-23T13:05:00Z">
        <w:r w:rsidR="00CF4A05">
          <w:t>C</w:t>
        </w:r>
      </w:ins>
      <w:ins w:id="14" w:author="Adan Toril" w:date="2024-04-23T13:04:00Z">
        <w:r w:rsidRPr="00833B7C">
          <w:t>.3 is not met.</w:t>
        </w:r>
      </w:ins>
    </w:p>
    <w:p w14:paraId="63755476" w14:textId="77777777" w:rsidR="0000329D" w:rsidRPr="00833B7C" w:rsidRDefault="0000329D" w:rsidP="0000329D">
      <w:pPr>
        <w:rPr>
          <w:ins w:id="15" w:author="Adan Toril" w:date="2024-04-23T13:04:00Z"/>
        </w:rPr>
      </w:pPr>
      <w:ins w:id="16" w:author="Adan Toril" w:date="2024-04-23T13:04:00Z">
        <w:r w:rsidRPr="00833B7C">
          <w:t>The lack of the spurious response ability decreases the coverage area when other unwanted interfering signal exists at any other frequency.</w:t>
        </w:r>
      </w:ins>
    </w:p>
    <w:p w14:paraId="27362D27" w14:textId="0D4CCD6F" w:rsidR="0000329D" w:rsidRPr="00833B7C" w:rsidRDefault="0000329D" w:rsidP="0000329D">
      <w:pPr>
        <w:pStyle w:val="H6"/>
        <w:rPr>
          <w:ins w:id="17" w:author="Adan Toril" w:date="2024-04-23T13:04:00Z"/>
          <w:lang w:eastAsia="zh-CN"/>
        </w:rPr>
      </w:pPr>
      <w:bookmarkStart w:id="18" w:name="_Toc27478570"/>
      <w:bookmarkStart w:id="19" w:name="_Toc36227284"/>
      <w:ins w:id="20" w:author="Adan Toril" w:date="2024-04-23T13:04:00Z">
        <w:r w:rsidRPr="00833B7C">
          <w:rPr>
            <w:lang w:eastAsia="zh-CN"/>
          </w:rPr>
          <w:t>7.7</w:t>
        </w:r>
      </w:ins>
      <w:ins w:id="21" w:author="Adan Toril" w:date="2024-04-23T13:06:00Z">
        <w:r w:rsidR="00361A0F">
          <w:rPr>
            <w:lang w:eastAsia="zh-CN"/>
          </w:rPr>
          <w:t>C</w:t>
        </w:r>
      </w:ins>
      <w:ins w:id="22" w:author="Adan Toril" w:date="2024-04-23T13:04:00Z">
        <w:r w:rsidRPr="00833B7C">
          <w:rPr>
            <w:lang w:eastAsia="zh-CN"/>
          </w:rPr>
          <w:t>.2</w:t>
        </w:r>
        <w:r w:rsidRPr="00833B7C">
          <w:rPr>
            <w:lang w:eastAsia="zh-CN"/>
          </w:rPr>
          <w:tab/>
          <w:t>Test Applicability</w:t>
        </w:r>
        <w:bookmarkEnd w:id="18"/>
        <w:bookmarkEnd w:id="19"/>
      </w:ins>
    </w:p>
    <w:p w14:paraId="646EF56D" w14:textId="4EF71E77" w:rsidR="0000329D" w:rsidRPr="00833B7C" w:rsidRDefault="00CF4A05" w:rsidP="0000329D">
      <w:pPr>
        <w:rPr>
          <w:ins w:id="23" w:author="Adan Toril" w:date="2024-04-23T13:04:00Z"/>
        </w:rPr>
      </w:pPr>
      <w:ins w:id="24" w:author="Adan Toril" w:date="2024-04-23T13:05:00Z">
        <w:r w:rsidRPr="00833B7C">
          <w:t>This test applies to all types of NR UE release 15 and forward that support SUL operating on the SUL bands</w:t>
        </w:r>
      </w:ins>
      <w:ins w:id="25" w:author="Adan Toril" w:date="2024-04-23T13:04:00Z">
        <w:r w:rsidR="0000329D" w:rsidRPr="00833B7C">
          <w:t>.</w:t>
        </w:r>
      </w:ins>
    </w:p>
    <w:p w14:paraId="0FCA42A6" w14:textId="3D9BE15B" w:rsidR="0000329D" w:rsidRPr="00833B7C" w:rsidRDefault="0000329D" w:rsidP="0000329D">
      <w:pPr>
        <w:pStyle w:val="H6"/>
        <w:rPr>
          <w:ins w:id="26" w:author="Adan Toril" w:date="2024-04-23T13:04:00Z"/>
          <w:lang w:eastAsia="zh-CN"/>
        </w:rPr>
      </w:pPr>
      <w:bookmarkStart w:id="27" w:name="_Toc27478571"/>
      <w:bookmarkStart w:id="28" w:name="_Toc36227285"/>
      <w:ins w:id="29" w:author="Adan Toril" w:date="2024-04-23T13:04:00Z">
        <w:r w:rsidRPr="00833B7C">
          <w:rPr>
            <w:lang w:eastAsia="zh-CN"/>
          </w:rPr>
          <w:t>7.7</w:t>
        </w:r>
      </w:ins>
      <w:ins w:id="30" w:author="Adan Toril" w:date="2024-04-23T13:06:00Z">
        <w:r w:rsidR="00361A0F">
          <w:rPr>
            <w:lang w:eastAsia="zh-CN"/>
          </w:rPr>
          <w:t>C</w:t>
        </w:r>
      </w:ins>
      <w:ins w:id="31" w:author="Adan Toril" w:date="2024-04-23T13:04:00Z">
        <w:r w:rsidRPr="00833B7C">
          <w:rPr>
            <w:lang w:eastAsia="zh-CN"/>
          </w:rPr>
          <w:t>.3</w:t>
        </w:r>
        <w:r w:rsidRPr="00833B7C">
          <w:rPr>
            <w:lang w:eastAsia="zh-CN"/>
          </w:rPr>
          <w:tab/>
          <w:t>Minimum Conformance Requirements</w:t>
        </w:r>
        <w:bookmarkEnd w:id="27"/>
        <w:bookmarkEnd w:id="28"/>
      </w:ins>
    </w:p>
    <w:p w14:paraId="09D5FB96" w14:textId="7C737BB7" w:rsidR="00361A0F" w:rsidRDefault="00361A0F" w:rsidP="0000329D">
      <w:pPr>
        <w:rPr>
          <w:ins w:id="32" w:author="Adan Toril" w:date="2024-04-23T13:06:00Z"/>
        </w:rPr>
      </w:pPr>
      <w:ins w:id="33" w:author="Adan Toril" w:date="2024-04-23T13:06:00Z">
        <w:r>
          <w:t>Same as defined in claus</w:t>
        </w:r>
      </w:ins>
      <w:ins w:id="34" w:author="Adan Toril" w:date="2024-04-23T13:07:00Z">
        <w:r>
          <w:t>e 7.7.3.</w:t>
        </w:r>
      </w:ins>
    </w:p>
    <w:p w14:paraId="023C085A" w14:textId="466044A2" w:rsidR="0000329D" w:rsidRPr="00833B7C" w:rsidRDefault="0000329D" w:rsidP="0000329D">
      <w:pPr>
        <w:pStyle w:val="H6"/>
        <w:rPr>
          <w:ins w:id="35" w:author="Adan Toril" w:date="2024-04-23T13:04:00Z"/>
          <w:lang w:eastAsia="zh-CN"/>
        </w:rPr>
      </w:pPr>
      <w:bookmarkStart w:id="36" w:name="_Toc27478572"/>
      <w:bookmarkStart w:id="37" w:name="_Toc36227286"/>
      <w:ins w:id="38" w:author="Adan Toril" w:date="2024-04-23T13:04:00Z">
        <w:r w:rsidRPr="00833B7C">
          <w:rPr>
            <w:lang w:eastAsia="zh-CN"/>
          </w:rPr>
          <w:t>7.7</w:t>
        </w:r>
      </w:ins>
      <w:ins w:id="39" w:author="Adan Toril" w:date="2024-04-23T13:32:00Z">
        <w:r w:rsidR="00A47BDE">
          <w:rPr>
            <w:lang w:eastAsia="zh-CN"/>
          </w:rPr>
          <w:t>C</w:t>
        </w:r>
      </w:ins>
      <w:ins w:id="40" w:author="Adan Toril" w:date="2024-04-23T13:04:00Z">
        <w:r w:rsidRPr="00833B7C">
          <w:rPr>
            <w:lang w:eastAsia="zh-CN"/>
          </w:rPr>
          <w:t>.4</w:t>
        </w:r>
        <w:r w:rsidRPr="00833B7C">
          <w:rPr>
            <w:lang w:eastAsia="zh-CN"/>
          </w:rPr>
          <w:tab/>
          <w:t>Test Description</w:t>
        </w:r>
        <w:bookmarkEnd w:id="36"/>
        <w:bookmarkEnd w:id="37"/>
      </w:ins>
    </w:p>
    <w:p w14:paraId="54192189" w14:textId="112D1E09" w:rsidR="0000329D" w:rsidRPr="00833B7C" w:rsidRDefault="0000329D" w:rsidP="0000329D">
      <w:pPr>
        <w:pStyle w:val="H6"/>
        <w:rPr>
          <w:ins w:id="41" w:author="Adan Toril" w:date="2024-04-23T13:04:00Z"/>
        </w:rPr>
      </w:pPr>
      <w:bookmarkStart w:id="42" w:name="_Toc27478573"/>
      <w:bookmarkStart w:id="43" w:name="_Toc36227287"/>
      <w:ins w:id="44" w:author="Adan Toril" w:date="2024-04-23T13:04:00Z">
        <w:r w:rsidRPr="00833B7C">
          <w:t>7.7</w:t>
        </w:r>
      </w:ins>
      <w:ins w:id="45" w:author="Adan Toril" w:date="2024-04-23T13:32:00Z">
        <w:r w:rsidR="00A47BDE">
          <w:t>C</w:t>
        </w:r>
      </w:ins>
      <w:ins w:id="46" w:author="Adan Toril" w:date="2024-04-23T13:04:00Z">
        <w:r w:rsidRPr="00833B7C">
          <w:t>.4.1</w:t>
        </w:r>
        <w:r w:rsidRPr="00833B7C">
          <w:tab/>
          <w:t>Initial Conditions</w:t>
        </w:r>
        <w:bookmarkEnd w:id="42"/>
        <w:bookmarkEnd w:id="43"/>
      </w:ins>
    </w:p>
    <w:p w14:paraId="6328717E" w14:textId="4F2D9AC4" w:rsidR="0000329D" w:rsidRPr="00833B7C" w:rsidRDefault="0000329D" w:rsidP="0000329D">
      <w:pPr>
        <w:rPr>
          <w:ins w:id="47" w:author="Adan Toril" w:date="2024-04-23T13:04:00Z"/>
        </w:rPr>
      </w:pPr>
      <w:ins w:id="48" w:author="Adan Toril" w:date="2024-04-23T13:04:00Z">
        <w:r w:rsidRPr="00833B7C">
          <w:t xml:space="preserve">The initial conditions shall be the same as </w:t>
        </w:r>
      </w:ins>
      <w:ins w:id="49" w:author="Adan Toril" w:date="2024-05-21T01:24:00Z">
        <w:r w:rsidR="00721597" w:rsidRPr="00721597">
          <w:rPr>
            <w:highlight w:val="green"/>
          </w:rPr>
          <w:t>defined</w:t>
        </w:r>
        <w:r w:rsidR="00721597">
          <w:t xml:space="preserve"> </w:t>
        </w:r>
      </w:ins>
      <w:ins w:id="50" w:author="Adan Toril" w:date="2024-04-23T13:04:00Z">
        <w:r w:rsidRPr="00833B7C">
          <w:t>in clause 7.6</w:t>
        </w:r>
      </w:ins>
      <w:ins w:id="51" w:author="Adan Toril" w:date="2024-04-23T13:07:00Z">
        <w:r w:rsidR="003D6FAD">
          <w:t>C</w:t>
        </w:r>
      </w:ins>
      <w:ins w:id="52" w:author="Adan Toril" w:date="2024-04-23T13:04:00Z">
        <w:r w:rsidRPr="00833B7C">
          <w:t>.3.</w:t>
        </w:r>
        <w:r w:rsidRPr="00060A61">
          <w:rPr>
            <w:highlight w:val="green"/>
          </w:rPr>
          <w:t>4</w:t>
        </w:r>
        <w:r w:rsidRPr="00833B7C">
          <w:t xml:space="preserve"> </w:t>
        </w:r>
        <w:proofErr w:type="gramStart"/>
        <w:r w:rsidRPr="00833B7C">
          <w:t>in order to</w:t>
        </w:r>
        <w:proofErr w:type="gramEnd"/>
        <w:r w:rsidRPr="00833B7C">
          <w:t xml:space="preserve"> test spurious responses obtained in clause 7.6</w:t>
        </w:r>
      </w:ins>
      <w:ins w:id="53" w:author="Adan Toril" w:date="2024-04-23T13:07:00Z">
        <w:r w:rsidR="003D6FAD">
          <w:t>C</w:t>
        </w:r>
      </w:ins>
      <w:ins w:id="54" w:author="Adan Toril" w:date="2024-04-23T13:04:00Z">
        <w:r w:rsidRPr="00833B7C">
          <w:t>.3 under the same conditions.</w:t>
        </w:r>
      </w:ins>
    </w:p>
    <w:p w14:paraId="2196CEC2" w14:textId="31596492" w:rsidR="0000329D" w:rsidRDefault="0000329D" w:rsidP="0000329D">
      <w:pPr>
        <w:pStyle w:val="H6"/>
        <w:rPr>
          <w:ins w:id="55" w:author="Adan Toril" w:date="2024-04-23T13:28:00Z"/>
        </w:rPr>
      </w:pPr>
      <w:bookmarkStart w:id="56" w:name="_Toc27478574"/>
      <w:bookmarkStart w:id="57" w:name="_Toc36227288"/>
      <w:ins w:id="58" w:author="Adan Toril" w:date="2024-04-23T13:04:00Z">
        <w:r w:rsidRPr="00833B7C">
          <w:t>7.7</w:t>
        </w:r>
      </w:ins>
      <w:ins w:id="59" w:author="Adan Toril" w:date="2024-04-23T13:32:00Z">
        <w:r w:rsidR="00A47BDE">
          <w:t>C</w:t>
        </w:r>
      </w:ins>
      <w:ins w:id="60" w:author="Adan Toril" w:date="2024-04-23T13:04:00Z">
        <w:r w:rsidRPr="00833B7C">
          <w:t>.4.2</w:t>
        </w:r>
        <w:r w:rsidRPr="00833B7C">
          <w:tab/>
          <w:t>Test Procedure</w:t>
        </w:r>
      </w:ins>
      <w:bookmarkEnd w:id="56"/>
      <w:bookmarkEnd w:id="57"/>
    </w:p>
    <w:p w14:paraId="287FC570" w14:textId="1505EADB" w:rsidR="009C57B4" w:rsidRDefault="009C57B4" w:rsidP="009C57B4">
      <w:pPr>
        <w:rPr>
          <w:ins w:id="61" w:author="Adan Toril" w:date="2024-04-23T13:29:00Z"/>
        </w:rPr>
      </w:pPr>
      <w:ins w:id="62" w:author="Adan Toril" w:date="2024-04-23T13:28:00Z">
        <w:r>
          <w:t xml:space="preserve">Same as defined in </w:t>
        </w:r>
      </w:ins>
      <w:ins w:id="63" w:author="Adan Toril" w:date="2024-04-23T13:31:00Z">
        <w:r w:rsidR="0002287D">
          <w:t>cla</w:t>
        </w:r>
      </w:ins>
      <w:ins w:id="64" w:author="Adan Toril" w:date="2024-04-23T13:32:00Z">
        <w:r w:rsidR="00240537">
          <w:t>u</w:t>
        </w:r>
      </w:ins>
      <w:ins w:id="65" w:author="Adan Toril" w:date="2024-04-23T13:31:00Z">
        <w:r w:rsidR="0002287D">
          <w:t>se</w:t>
        </w:r>
      </w:ins>
      <w:ins w:id="66" w:author="Adan Toril" w:date="2024-04-23T13:28:00Z">
        <w:r>
          <w:t xml:space="preserve"> </w:t>
        </w:r>
      </w:ins>
      <w:ins w:id="67" w:author="Adan Toril" w:date="2024-04-23T13:29:00Z">
        <w:r>
          <w:t>7.7.4.2 with the following exceptions:</w:t>
        </w:r>
      </w:ins>
    </w:p>
    <w:p w14:paraId="1927B0AC" w14:textId="2F40A3CD" w:rsidR="009C57B4" w:rsidRDefault="009C57B4" w:rsidP="009C57B4">
      <w:pPr>
        <w:rPr>
          <w:ins w:id="68" w:author="Adan Toril" w:date="2024-04-23T13:30:00Z"/>
          <w:rFonts w:eastAsia="??"/>
        </w:rPr>
      </w:pPr>
      <w:ins w:id="69" w:author="Adan Toril" w:date="2024-04-23T13:29:00Z">
        <w:r w:rsidRPr="00833B7C">
          <w:t>-</w:t>
        </w:r>
        <w:r w:rsidRPr="00833B7C">
          <w:tab/>
        </w:r>
        <w:r>
          <w:t>Replace reference</w:t>
        </w:r>
        <w:r w:rsidR="006E0503">
          <w:t>s</w:t>
        </w:r>
        <w:r>
          <w:t xml:space="preserve"> to </w:t>
        </w:r>
        <w:r w:rsidR="006E0503" w:rsidRPr="00833B7C">
          <w:rPr>
            <w:rFonts w:eastAsia="??"/>
          </w:rPr>
          <w:t>Table 7.</w:t>
        </w:r>
        <w:r w:rsidR="006E0503" w:rsidRPr="00833B7C">
          <w:rPr>
            <w:lang w:eastAsia="zh-CN"/>
          </w:rPr>
          <w:t>6</w:t>
        </w:r>
        <w:r w:rsidR="006E0503" w:rsidRPr="00833B7C">
          <w:rPr>
            <w:rFonts w:eastAsia="??"/>
          </w:rPr>
          <w:t>.</w:t>
        </w:r>
        <w:r w:rsidR="006E0503" w:rsidRPr="00833B7C">
          <w:rPr>
            <w:lang w:eastAsia="zh-CN"/>
          </w:rPr>
          <w:t>3.4</w:t>
        </w:r>
        <w:r w:rsidR="006E0503" w:rsidRPr="00833B7C">
          <w:rPr>
            <w:rFonts w:eastAsia="??"/>
          </w:rPr>
          <w:t>.1-1</w:t>
        </w:r>
        <w:r w:rsidR="006E0503">
          <w:rPr>
            <w:rFonts w:eastAsia="??"/>
          </w:rPr>
          <w:t xml:space="preserve"> by references to </w:t>
        </w:r>
        <w:r w:rsidR="006E0503" w:rsidRPr="00833B7C">
          <w:rPr>
            <w:rFonts w:eastAsia="??"/>
          </w:rPr>
          <w:t>Table 7.</w:t>
        </w:r>
        <w:r w:rsidR="006E0503" w:rsidRPr="00833B7C">
          <w:rPr>
            <w:lang w:eastAsia="zh-CN"/>
          </w:rPr>
          <w:t>6</w:t>
        </w:r>
      </w:ins>
      <w:ins w:id="70" w:author="Adan Toril" w:date="2024-04-23T13:30:00Z">
        <w:r w:rsidR="006E0503">
          <w:rPr>
            <w:lang w:eastAsia="zh-CN"/>
          </w:rPr>
          <w:t>C</w:t>
        </w:r>
      </w:ins>
      <w:ins w:id="71" w:author="Adan Toril" w:date="2024-04-23T13:29:00Z">
        <w:r w:rsidR="006E0503" w:rsidRPr="00833B7C">
          <w:rPr>
            <w:rFonts w:eastAsia="??"/>
          </w:rPr>
          <w:t>.</w:t>
        </w:r>
        <w:r w:rsidR="006E0503" w:rsidRPr="00833B7C">
          <w:rPr>
            <w:lang w:eastAsia="zh-CN"/>
          </w:rPr>
          <w:t>3.4</w:t>
        </w:r>
        <w:r w:rsidR="006E0503" w:rsidRPr="00833B7C">
          <w:rPr>
            <w:rFonts w:eastAsia="??"/>
          </w:rPr>
          <w:t>.1-1</w:t>
        </w:r>
        <w:r w:rsidR="006E0503">
          <w:rPr>
            <w:rFonts w:eastAsia="??"/>
          </w:rPr>
          <w:t>.</w:t>
        </w:r>
      </w:ins>
    </w:p>
    <w:p w14:paraId="32E4548E" w14:textId="27A0B8FE" w:rsidR="006E0503" w:rsidRPr="00F62277" w:rsidRDefault="006E0503" w:rsidP="009C57B4">
      <w:pPr>
        <w:rPr>
          <w:ins w:id="72" w:author="Adan Toril" w:date="2024-04-23T13:30:00Z"/>
          <w:rFonts w:eastAsia="??"/>
        </w:rPr>
      </w:pPr>
      <w:ins w:id="73" w:author="Adan Toril" w:date="2024-04-23T13:30:00Z">
        <w:r w:rsidRPr="00833B7C">
          <w:t>-</w:t>
        </w:r>
        <w:r w:rsidRPr="00833B7C">
          <w:tab/>
        </w:r>
        <w:r>
          <w:t xml:space="preserve">Replace reference to </w:t>
        </w:r>
        <w:r w:rsidR="0002287D" w:rsidRPr="00833B7C">
          <w:t>clause 7.6.</w:t>
        </w:r>
        <w:r w:rsidR="0002287D" w:rsidRPr="00833B7C">
          <w:rPr>
            <w:lang w:eastAsia="zh-CN"/>
          </w:rPr>
          <w:t>3</w:t>
        </w:r>
        <w:r w:rsidR="0002287D" w:rsidRPr="00833B7C">
          <w:t>.4.2</w:t>
        </w:r>
        <w:r>
          <w:rPr>
            <w:rFonts w:eastAsia="??"/>
          </w:rPr>
          <w:t xml:space="preserve"> by reference</w:t>
        </w:r>
        <w:r w:rsidR="0002287D">
          <w:rPr>
            <w:rFonts w:eastAsia="??"/>
          </w:rPr>
          <w:t xml:space="preserve"> </w:t>
        </w:r>
        <w:r>
          <w:rPr>
            <w:rFonts w:eastAsia="??"/>
          </w:rPr>
          <w:t xml:space="preserve">to </w:t>
        </w:r>
        <w:r w:rsidR="0002287D" w:rsidRPr="00833B7C">
          <w:t>clause 7.6</w:t>
        </w:r>
        <w:r w:rsidR="0002287D">
          <w:t>C</w:t>
        </w:r>
        <w:r w:rsidR="0002287D" w:rsidRPr="00833B7C">
          <w:t>.</w:t>
        </w:r>
        <w:r w:rsidR="0002287D" w:rsidRPr="00833B7C">
          <w:rPr>
            <w:lang w:eastAsia="zh-CN"/>
          </w:rPr>
          <w:t>3</w:t>
        </w:r>
        <w:r w:rsidR="0002287D" w:rsidRPr="00833B7C">
          <w:t>.4.2</w:t>
        </w:r>
        <w:r>
          <w:rPr>
            <w:rFonts w:eastAsia="??"/>
          </w:rPr>
          <w:t>.</w:t>
        </w:r>
      </w:ins>
    </w:p>
    <w:p w14:paraId="21C20052" w14:textId="5874F125" w:rsidR="0000329D" w:rsidRPr="00833B7C" w:rsidRDefault="0000329D" w:rsidP="0000329D">
      <w:pPr>
        <w:pStyle w:val="H6"/>
        <w:rPr>
          <w:ins w:id="74" w:author="Adan Toril" w:date="2024-04-23T13:04:00Z"/>
        </w:rPr>
      </w:pPr>
      <w:bookmarkStart w:id="75" w:name="_Toc27478575"/>
      <w:bookmarkStart w:id="76" w:name="_Toc36227289"/>
      <w:ins w:id="77" w:author="Adan Toril" w:date="2024-04-23T13:04:00Z">
        <w:r w:rsidRPr="00833B7C">
          <w:t>7.7</w:t>
        </w:r>
      </w:ins>
      <w:ins w:id="78" w:author="Adan Toril" w:date="2024-04-23T13:32:00Z">
        <w:r w:rsidR="00A47BDE">
          <w:t>C</w:t>
        </w:r>
      </w:ins>
      <w:ins w:id="79" w:author="Adan Toril" w:date="2024-04-23T13:04:00Z">
        <w:r w:rsidRPr="00833B7C">
          <w:t>.4.3</w:t>
        </w:r>
        <w:r w:rsidRPr="00833B7C">
          <w:tab/>
          <w:t>Message Contents</w:t>
        </w:r>
        <w:bookmarkEnd w:id="75"/>
        <w:bookmarkEnd w:id="76"/>
      </w:ins>
    </w:p>
    <w:p w14:paraId="2A931CBC" w14:textId="7C18E8EC" w:rsidR="0000329D" w:rsidRPr="00833B7C" w:rsidRDefault="00A47BDE" w:rsidP="0000329D">
      <w:pPr>
        <w:rPr>
          <w:ins w:id="80" w:author="Adan Toril" w:date="2024-04-23T13:04:00Z"/>
          <w:lang w:eastAsia="zh-CN"/>
        </w:rPr>
      </w:pPr>
      <w:ins w:id="81" w:author="Adan Toril" w:date="2024-04-23T13:32:00Z">
        <w:r>
          <w:t>Same as defined in cl</w:t>
        </w:r>
        <w:r w:rsidR="00240537">
          <w:t>au</w:t>
        </w:r>
        <w:r>
          <w:t xml:space="preserve">se </w:t>
        </w:r>
      </w:ins>
      <w:ins w:id="82" w:author="Adan Toril" w:date="2024-05-21T01:24:00Z">
        <w:r w:rsidR="00060A61" w:rsidRPr="00060A61">
          <w:rPr>
            <w:highlight w:val="green"/>
          </w:rPr>
          <w:t>7.6C.3.4</w:t>
        </w:r>
      </w:ins>
      <w:ins w:id="83" w:author="Adan Toril" w:date="2024-04-23T13:32:00Z">
        <w:r>
          <w:t>.</w:t>
        </w:r>
      </w:ins>
    </w:p>
    <w:p w14:paraId="68C2350E" w14:textId="6F3E61F2" w:rsidR="0000329D" w:rsidRDefault="0000329D" w:rsidP="0000329D">
      <w:pPr>
        <w:pStyle w:val="H6"/>
        <w:rPr>
          <w:ins w:id="84" w:author="Adan Toril" w:date="2024-04-23T13:31:00Z"/>
          <w:lang w:eastAsia="zh-CN"/>
        </w:rPr>
      </w:pPr>
      <w:bookmarkStart w:id="85" w:name="_Toc27478576"/>
      <w:bookmarkStart w:id="86" w:name="_Toc36227290"/>
      <w:ins w:id="87" w:author="Adan Toril" w:date="2024-04-23T13:04:00Z">
        <w:r w:rsidRPr="00833B7C">
          <w:rPr>
            <w:lang w:eastAsia="zh-CN"/>
          </w:rPr>
          <w:t>7.7</w:t>
        </w:r>
      </w:ins>
      <w:ins w:id="88" w:author="Adan Toril" w:date="2024-04-23T13:33:00Z">
        <w:r w:rsidR="00240537">
          <w:rPr>
            <w:lang w:eastAsia="zh-CN"/>
          </w:rPr>
          <w:t>C</w:t>
        </w:r>
      </w:ins>
      <w:ins w:id="89" w:author="Adan Toril" w:date="2024-04-23T13:04:00Z">
        <w:r w:rsidRPr="00833B7C">
          <w:rPr>
            <w:lang w:eastAsia="zh-CN"/>
          </w:rPr>
          <w:t>.5</w:t>
        </w:r>
        <w:r w:rsidRPr="00833B7C">
          <w:rPr>
            <w:lang w:eastAsia="zh-CN"/>
          </w:rPr>
          <w:tab/>
          <w:t>Test Requirement</w:t>
        </w:r>
      </w:ins>
      <w:bookmarkEnd w:id="85"/>
      <w:bookmarkEnd w:id="86"/>
    </w:p>
    <w:p w14:paraId="7C7709FB" w14:textId="0D899744" w:rsidR="00206F5C" w:rsidRDefault="00206F5C" w:rsidP="0057165D">
      <w:pPr>
        <w:rPr>
          <w:ins w:id="90" w:author="Adan Toril" w:date="2024-04-23T13:31:00Z"/>
        </w:rPr>
      </w:pPr>
      <w:ins w:id="91" w:author="Adan Toril" w:date="2024-04-23T13:31:00Z">
        <w:r>
          <w:t>Same as defined in cl</w:t>
        </w:r>
      </w:ins>
      <w:ins w:id="92" w:author="Adan Toril" w:date="2024-04-23T13:33:00Z">
        <w:r w:rsidR="00240537">
          <w:t>au</w:t>
        </w:r>
      </w:ins>
      <w:ins w:id="93" w:author="Adan Toril" w:date="2024-04-23T13:31:00Z">
        <w:r>
          <w:t>se 7.7.5.</w:t>
        </w:r>
      </w:ins>
    </w:p>
    <w:p w14:paraId="51FB6C50" w14:textId="1F4D2B70" w:rsidR="0000329D" w:rsidRPr="00833B7C" w:rsidRDefault="0000329D" w:rsidP="0057165D">
      <w:pPr>
        <w:rPr>
          <w:ins w:id="94" w:author="Adan Toril" w:date="2024-04-23T13:04:00Z"/>
          <w:lang w:eastAsia="zh-CN"/>
        </w:rPr>
      </w:pPr>
    </w:p>
    <w:p w14:paraId="617D7A40" w14:textId="77777777" w:rsidR="00562653" w:rsidRDefault="00562653" w:rsidP="00562653"/>
    <w:p w14:paraId="25C7DD77" w14:textId="77777777" w:rsidR="00562653" w:rsidRPr="00854822" w:rsidRDefault="00562653" w:rsidP="00562653"/>
    <w:p w14:paraId="7F87ED80" w14:textId="77777777" w:rsidR="00562653" w:rsidRPr="00DE007D" w:rsidRDefault="00562653" w:rsidP="0056265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CAF4E73" w14:textId="77777777" w:rsidR="00562653" w:rsidRDefault="00562653" w:rsidP="00562653"/>
    <w:p w14:paraId="46B81BB5" w14:textId="77777777" w:rsidR="009B73A0" w:rsidRPr="00FB387E" w:rsidRDefault="009B73A0" w:rsidP="009B73A0">
      <w:pPr>
        <w:pStyle w:val="Heading2"/>
      </w:pPr>
      <w:bookmarkStart w:id="95" w:name="_Toc27478775"/>
      <w:bookmarkStart w:id="96" w:name="_Toc36227489"/>
      <w:r w:rsidRPr="00FB387E">
        <w:lastRenderedPageBreak/>
        <w:t>F.1.3</w:t>
      </w:r>
      <w:r w:rsidRPr="00FB387E">
        <w:tab/>
      </w:r>
      <w:r w:rsidRPr="00FB387E">
        <w:rPr>
          <w:lang w:eastAsia="sv-SE"/>
        </w:rPr>
        <w:t xml:space="preserve">Measurement of </w:t>
      </w:r>
      <w:r w:rsidRPr="00FB387E">
        <w:t>receiver</w:t>
      </w:r>
      <w:bookmarkEnd w:id="95"/>
      <w:bookmarkEnd w:id="96"/>
    </w:p>
    <w:p w14:paraId="200BBEEE" w14:textId="77777777" w:rsidR="009B73A0" w:rsidRPr="00FB387E" w:rsidRDefault="009B73A0" w:rsidP="009B73A0">
      <w:pPr>
        <w:pStyle w:val="EditorsNote"/>
      </w:pPr>
      <w:r w:rsidRPr="00FB387E">
        <w:t>- MU and TT for &gt;6GHz (band n96) are working assumption based on analysis of single TE vendor. Values will be revisited once analysis from other TE vendors is available</w:t>
      </w:r>
      <w:r w:rsidRPr="00FB387E">
        <w:rPr>
          <w:rFonts w:eastAsia="SimSun"/>
          <w:lang w:eastAsia="zh-CN"/>
        </w:rPr>
        <w:t>.</w:t>
      </w:r>
    </w:p>
    <w:p w14:paraId="7DA87192" w14:textId="77777777" w:rsidR="009B73A0" w:rsidRPr="00FB387E" w:rsidRDefault="009B73A0" w:rsidP="009B73A0">
      <w:pPr>
        <w:pStyle w:val="TH"/>
      </w:pPr>
      <w:r w:rsidRPr="00FB387E">
        <w:lastRenderedPageBreak/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9B73A0" w:rsidRPr="00FB387E" w14:paraId="235C92F2" w14:textId="77777777" w:rsidTr="002E3D69">
        <w:trPr>
          <w:cantSplit/>
          <w:jc w:val="center"/>
        </w:trPr>
        <w:tc>
          <w:tcPr>
            <w:tcW w:w="2435" w:type="dxa"/>
          </w:tcPr>
          <w:p w14:paraId="4219E852" w14:textId="77777777" w:rsidR="009B73A0" w:rsidRPr="00FB387E" w:rsidRDefault="009B73A0" w:rsidP="002E3D69">
            <w:pPr>
              <w:pStyle w:val="TAH"/>
            </w:pPr>
            <w:r w:rsidRPr="00FB387E">
              <w:lastRenderedPageBreak/>
              <w:t>Subclause</w:t>
            </w:r>
          </w:p>
        </w:tc>
        <w:tc>
          <w:tcPr>
            <w:tcW w:w="4535" w:type="dxa"/>
          </w:tcPr>
          <w:p w14:paraId="76F27C69" w14:textId="77777777" w:rsidR="009B73A0" w:rsidRPr="00FB387E" w:rsidRDefault="009B73A0" w:rsidP="002E3D69">
            <w:pPr>
              <w:pStyle w:val="TAH"/>
            </w:pPr>
            <w:r w:rsidRPr="00FB387E">
              <w:t>Maximum Test System Uncertainty</w:t>
            </w:r>
          </w:p>
        </w:tc>
        <w:tc>
          <w:tcPr>
            <w:tcW w:w="2720" w:type="dxa"/>
          </w:tcPr>
          <w:p w14:paraId="4F9BB431" w14:textId="77777777" w:rsidR="009B73A0" w:rsidRPr="00FB387E" w:rsidRDefault="009B73A0" w:rsidP="002E3D69">
            <w:pPr>
              <w:pStyle w:val="TAH"/>
            </w:pPr>
            <w:r w:rsidRPr="00FB387E">
              <w:t>Derivation of Test System Uncertainty</w:t>
            </w:r>
          </w:p>
        </w:tc>
      </w:tr>
      <w:tr w:rsidR="009B73A0" w:rsidRPr="00FB387E" w14:paraId="78BEBF91" w14:textId="77777777" w:rsidTr="002E3D69">
        <w:trPr>
          <w:cantSplit/>
          <w:jc w:val="center"/>
        </w:trPr>
        <w:tc>
          <w:tcPr>
            <w:tcW w:w="2435" w:type="dxa"/>
          </w:tcPr>
          <w:p w14:paraId="317E0AE8" w14:textId="77777777" w:rsidR="009B73A0" w:rsidRPr="00FB387E" w:rsidRDefault="009B73A0" w:rsidP="002E3D69">
            <w:pPr>
              <w:pStyle w:val="TAL"/>
            </w:pPr>
            <w:r w:rsidRPr="00FB387E">
              <w:t>7.3.2 Reference sensitivity power level</w:t>
            </w:r>
          </w:p>
        </w:tc>
        <w:tc>
          <w:tcPr>
            <w:tcW w:w="4535" w:type="dxa"/>
          </w:tcPr>
          <w:p w14:paraId="4B753A93" w14:textId="77777777" w:rsidR="009B73A0" w:rsidRPr="00FB387E" w:rsidRDefault="009B73A0" w:rsidP="002E3D69">
            <w:pPr>
              <w:pStyle w:val="TAL"/>
            </w:pPr>
            <w:r w:rsidRPr="00FB387E">
              <w:t>±0.7 dB, f ≤ 3.0GHz</w:t>
            </w:r>
          </w:p>
          <w:p w14:paraId="6B550080" w14:textId="77777777" w:rsidR="009B73A0" w:rsidRPr="00FB387E" w:rsidRDefault="009B73A0" w:rsidP="002E3D69">
            <w:pPr>
              <w:pStyle w:val="TAL"/>
            </w:pPr>
            <w:r w:rsidRPr="00FB387E">
              <w:t>±1.0 dB, 3.0GHz &lt; f ≤ 4.2GHz</w:t>
            </w:r>
          </w:p>
          <w:p w14:paraId="37012C4E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±1.5 dB, 4.2GHz &lt; f ≤ 6GHz</w:t>
            </w:r>
          </w:p>
        </w:tc>
        <w:tc>
          <w:tcPr>
            <w:tcW w:w="2720" w:type="dxa"/>
          </w:tcPr>
          <w:p w14:paraId="430D8547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04DE00FE" w14:textId="77777777" w:rsidTr="002E3D69">
        <w:trPr>
          <w:cantSplit/>
          <w:jc w:val="center"/>
        </w:trPr>
        <w:tc>
          <w:tcPr>
            <w:tcW w:w="2435" w:type="dxa"/>
          </w:tcPr>
          <w:p w14:paraId="48C82885" w14:textId="77777777" w:rsidR="009B73A0" w:rsidRPr="00FB387E" w:rsidRDefault="009B73A0" w:rsidP="002E3D69">
            <w:pPr>
              <w:pStyle w:val="TAL"/>
            </w:pPr>
            <w:r w:rsidRPr="00FB387E">
              <w:t>7.3A Reference sensitivity for CA</w:t>
            </w:r>
          </w:p>
          <w:p w14:paraId="41C7401F" w14:textId="77777777" w:rsidR="009B73A0" w:rsidRPr="00FB387E" w:rsidRDefault="009B73A0" w:rsidP="002E3D69">
            <w:pPr>
              <w:pStyle w:val="TAL"/>
            </w:pPr>
            <w:r w:rsidRPr="00FB387E">
              <w:t>(Same MU apply to all subsections including 7.3A.1</w:t>
            </w:r>
            <w:r w:rsidRPr="00FB387E">
              <w:rPr>
                <w:rFonts w:cs="v4.2.0"/>
              </w:rPr>
              <w:t>, 7.3A.1_1</w:t>
            </w:r>
            <w:r w:rsidRPr="00FB387E">
              <w:t>, 7.3A.2, 7.3A.3, 7.3A.4, etc.)</w:t>
            </w:r>
          </w:p>
        </w:tc>
        <w:tc>
          <w:tcPr>
            <w:tcW w:w="4535" w:type="dxa"/>
          </w:tcPr>
          <w:p w14:paraId="13F3BBE2" w14:textId="77777777" w:rsidR="009B73A0" w:rsidRPr="00FB387E" w:rsidRDefault="009B73A0" w:rsidP="002E3D69">
            <w:pPr>
              <w:pStyle w:val="TAL"/>
              <w:rPr>
                <w:rFonts w:cs="Arial"/>
                <w:bCs/>
                <w:szCs w:val="18"/>
              </w:rPr>
            </w:pPr>
            <w:r w:rsidRPr="00FB387E">
              <w:t>Same as 7.3.2 for each component carrier</w:t>
            </w:r>
          </w:p>
        </w:tc>
        <w:tc>
          <w:tcPr>
            <w:tcW w:w="2720" w:type="dxa"/>
          </w:tcPr>
          <w:p w14:paraId="087B7FAF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7DEB8B24" w14:textId="77777777" w:rsidTr="002E3D69">
        <w:trPr>
          <w:cantSplit/>
          <w:jc w:val="center"/>
        </w:trPr>
        <w:tc>
          <w:tcPr>
            <w:tcW w:w="2435" w:type="dxa"/>
          </w:tcPr>
          <w:p w14:paraId="53D8CE63" w14:textId="77777777" w:rsidR="009B73A0" w:rsidRPr="00FB387E" w:rsidRDefault="009B73A0" w:rsidP="002E3D69">
            <w:pPr>
              <w:pStyle w:val="TAL"/>
            </w:pPr>
            <w:r w:rsidRPr="00FB387E">
              <w:t>7.3C.2 Reference sensitivity power level</w:t>
            </w:r>
          </w:p>
        </w:tc>
        <w:tc>
          <w:tcPr>
            <w:tcW w:w="4535" w:type="dxa"/>
          </w:tcPr>
          <w:p w14:paraId="3F729C0F" w14:textId="77777777" w:rsidR="009B73A0" w:rsidRPr="00FB387E" w:rsidRDefault="009B73A0" w:rsidP="002E3D69">
            <w:pPr>
              <w:pStyle w:val="TAL"/>
            </w:pPr>
            <w:r w:rsidRPr="00FB387E">
              <w:t>Same as 7.3.2</w:t>
            </w:r>
          </w:p>
        </w:tc>
        <w:tc>
          <w:tcPr>
            <w:tcW w:w="2720" w:type="dxa"/>
          </w:tcPr>
          <w:p w14:paraId="2AD9BB1A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5018D120" w14:textId="77777777" w:rsidTr="002E3D69">
        <w:trPr>
          <w:cantSplit/>
          <w:jc w:val="center"/>
        </w:trPr>
        <w:tc>
          <w:tcPr>
            <w:tcW w:w="2435" w:type="dxa"/>
          </w:tcPr>
          <w:p w14:paraId="5045D4D8" w14:textId="77777777" w:rsidR="009B73A0" w:rsidRPr="00FB387E" w:rsidRDefault="009B73A0" w:rsidP="002E3D69">
            <w:pPr>
              <w:pStyle w:val="TAL"/>
            </w:pPr>
            <w:r w:rsidRPr="00FB387E">
              <w:t>7.3D Reference sensitivity for MIMO</w:t>
            </w:r>
          </w:p>
        </w:tc>
        <w:tc>
          <w:tcPr>
            <w:tcW w:w="4535" w:type="dxa"/>
          </w:tcPr>
          <w:p w14:paraId="22034A8C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  <w:r w:rsidRPr="00FB387E">
              <w:t>Same as 7.3.2</w:t>
            </w:r>
          </w:p>
        </w:tc>
        <w:tc>
          <w:tcPr>
            <w:tcW w:w="2720" w:type="dxa"/>
          </w:tcPr>
          <w:p w14:paraId="734F9BCC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44E20983" w14:textId="77777777" w:rsidTr="002E3D69">
        <w:trPr>
          <w:cantSplit/>
          <w:jc w:val="center"/>
        </w:trPr>
        <w:tc>
          <w:tcPr>
            <w:tcW w:w="2435" w:type="dxa"/>
          </w:tcPr>
          <w:p w14:paraId="631BA7BE" w14:textId="77777777" w:rsidR="009B73A0" w:rsidRPr="00FB387E" w:rsidRDefault="009B73A0" w:rsidP="002E3D69">
            <w:pPr>
              <w:pStyle w:val="TAL"/>
            </w:pPr>
            <w:r w:rsidRPr="00FB387E">
              <w:t>7.3D.2_1 Reference sensitivity power level for SUL with UL MIMO</w:t>
            </w:r>
          </w:p>
        </w:tc>
        <w:tc>
          <w:tcPr>
            <w:tcW w:w="4535" w:type="dxa"/>
          </w:tcPr>
          <w:p w14:paraId="36FF0C2D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7.3D</w:t>
            </w:r>
          </w:p>
        </w:tc>
        <w:tc>
          <w:tcPr>
            <w:tcW w:w="2720" w:type="dxa"/>
          </w:tcPr>
          <w:p w14:paraId="7182E041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36E46098" w14:textId="77777777" w:rsidTr="002E3D69">
        <w:trPr>
          <w:cantSplit/>
          <w:jc w:val="center"/>
        </w:trPr>
        <w:tc>
          <w:tcPr>
            <w:tcW w:w="2435" w:type="dxa"/>
          </w:tcPr>
          <w:p w14:paraId="2E93AFA5" w14:textId="77777777" w:rsidR="009B73A0" w:rsidRPr="00FB387E" w:rsidRDefault="009B73A0" w:rsidP="002E3D69">
            <w:pPr>
              <w:pStyle w:val="TAL"/>
            </w:pPr>
            <w:r w:rsidRPr="00FB387E">
              <w:t>7.3F.2 Reference sensitivity power level</w:t>
            </w:r>
          </w:p>
        </w:tc>
        <w:tc>
          <w:tcPr>
            <w:tcW w:w="4535" w:type="dxa"/>
          </w:tcPr>
          <w:p w14:paraId="72C62A99" w14:textId="77777777" w:rsidR="009B73A0" w:rsidRPr="00FB387E" w:rsidRDefault="009B73A0" w:rsidP="002E3D69">
            <w:pPr>
              <w:pStyle w:val="TAL"/>
            </w:pPr>
            <w:r w:rsidRPr="00FB387E">
              <w:t>±0.7 dB, f ≤ 3.0GHz</w:t>
            </w:r>
          </w:p>
          <w:p w14:paraId="375D31BC" w14:textId="77777777" w:rsidR="009B73A0" w:rsidRPr="00FB387E" w:rsidRDefault="009B73A0" w:rsidP="002E3D69">
            <w:pPr>
              <w:pStyle w:val="TAL"/>
            </w:pPr>
            <w:r w:rsidRPr="00FB387E">
              <w:t>±1.0 dB, 3.0GHz &lt; f ≤ 4.2GHz</w:t>
            </w:r>
          </w:p>
          <w:p w14:paraId="0D49C068" w14:textId="77777777" w:rsidR="009B73A0" w:rsidRPr="00FB387E" w:rsidRDefault="009B73A0" w:rsidP="002E3D69">
            <w:pPr>
              <w:pStyle w:val="TAL"/>
            </w:pPr>
            <w:r w:rsidRPr="00FB387E">
              <w:t>±1.5 dB, 4.2GHz &lt; f ≤ 7.125GHz</w:t>
            </w:r>
          </w:p>
          <w:p w14:paraId="616717B7" w14:textId="77777777" w:rsidR="009B73A0" w:rsidRPr="00FB387E" w:rsidRDefault="009B73A0" w:rsidP="002E3D69">
            <w:pPr>
              <w:pStyle w:val="TAL"/>
            </w:pPr>
          </w:p>
        </w:tc>
        <w:tc>
          <w:tcPr>
            <w:tcW w:w="2720" w:type="dxa"/>
          </w:tcPr>
          <w:p w14:paraId="4B05C1B0" w14:textId="77777777" w:rsidR="009B73A0" w:rsidRPr="00FB387E" w:rsidRDefault="009B73A0" w:rsidP="002E3D69">
            <w:pPr>
              <w:rPr>
                <w:snapToGrid w:val="0"/>
                <w:lang w:eastAsia="sv-SE"/>
              </w:rPr>
            </w:pPr>
          </w:p>
        </w:tc>
      </w:tr>
      <w:tr w:rsidR="009B73A0" w:rsidRPr="00FB387E" w14:paraId="18576D81" w14:textId="77777777" w:rsidTr="002E3D69">
        <w:trPr>
          <w:cantSplit/>
          <w:jc w:val="center"/>
        </w:trPr>
        <w:tc>
          <w:tcPr>
            <w:tcW w:w="2435" w:type="dxa"/>
          </w:tcPr>
          <w:p w14:paraId="725A7105" w14:textId="77777777" w:rsidR="009B73A0" w:rsidRPr="00FB387E" w:rsidRDefault="009B73A0" w:rsidP="002E3D69">
            <w:pPr>
              <w:pStyle w:val="TAL"/>
            </w:pPr>
            <w:r w:rsidRPr="00FB387E">
              <w:t xml:space="preserve">7.3I.2 Reference sensitivity power level for </w:t>
            </w:r>
            <w:proofErr w:type="spellStart"/>
            <w:r w:rsidRPr="00FB387E">
              <w:t>RedCap</w:t>
            </w:r>
            <w:proofErr w:type="spellEnd"/>
          </w:p>
        </w:tc>
        <w:tc>
          <w:tcPr>
            <w:tcW w:w="4535" w:type="dxa"/>
          </w:tcPr>
          <w:p w14:paraId="12AEC9CD" w14:textId="77777777" w:rsidR="009B73A0" w:rsidRPr="00FB387E" w:rsidRDefault="009B73A0" w:rsidP="002E3D69">
            <w:pPr>
              <w:pStyle w:val="TAL"/>
            </w:pPr>
            <w:r w:rsidRPr="00FB387E">
              <w:rPr>
                <w:lang w:eastAsia="zh-CN"/>
              </w:rPr>
              <w:t>Same as 7.3.2</w:t>
            </w:r>
          </w:p>
        </w:tc>
        <w:tc>
          <w:tcPr>
            <w:tcW w:w="2720" w:type="dxa"/>
          </w:tcPr>
          <w:p w14:paraId="5680700C" w14:textId="77777777" w:rsidR="009B73A0" w:rsidRPr="00FB387E" w:rsidRDefault="009B73A0" w:rsidP="002E3D69">
            <w:pPr>
              <w:rPr>
                <w:snapToGrid w:val="0"/>
                <w:lang w:eastAsia="sv-SE"/>
              </w:rPr>
            </w:pPr>
          </w:p>
        </w:tc>
      </w:tr>
      <w:tr w:rsidR="009B73A0" w:rsidRPr="00FB387E" w14:paraId="01041F5F" w14:textId="77777777" w:rsidTr="002E3D69">
        <w:trPr>
          <w:cantSplit/>
          <w:jc w:val="center"/>
        </w:trPr>
        <w:tc>
          <w:tcPr>
            <w:tcW w:w="2435" w:type="dxa"/>
          </w:tcPr>
          <w:p w14:paraId="6D10ABFA" w14:textId="77777777" w:rsidR="009B73A0" w:rsidRPr="00FB387E" w:rsidRDefault="009B73A0" w:rsidP="002E3D69">
            <w:pPr>
              <w:pStyle w:val="TAL"/>
            </w:pPr>
            <w:r w:rsidRPr="00FB387E">
              <w:t>7.4 Maximum input level</w:t>
            </w:r>
          </w:p>
        </w:tc>
        <w:tc>
          <w:tcPr>
            <w:tcW w:w="4535" w:type="dxa"/>
          </w:tcPr>
          <w:p w14:paraId="33A285EA" w14:textId="77777777" w:rsidR="009B73A0" w:rsidRPr="00FB387E" w:rsidRDefault="009B73A0" w:rsidP="002E3D69">
            <w:pPr>
              <w:pStyle w:val="TAL"/>
            </w:pPr>
            <w:r w:rsidRPr="00FB387E">
              <w:t xml:space="preserve">Downlink </w:t>
            </w:r>
            <w:proofErr w:type="gramStart"/>
            <w:r w:rsidRPr="00FB387E">
              <w:t>power</w:t>
            </w:r>
            <w:proofErr w:type="gramEnd"/>
          </w:p>
          <w:p w14:paraId="7CF831A7" w14:textId="77777777" w:rsidR="009B73A0" w:rsidRPr="00FB387E" w:rsidRDefault="009B73A0" w:rsidP="002E3D69">
            <w:pPr>
              <w:pStyle w:val="TAL"/>
            </w:pPr>
            <w:r w:rsidRPr="00FB387E">
              <w:t>±0.7 dB, f ≤ 3.0GHz</w:t>
            </w:r>
          </w:p>
          <w:p w14:paraId="5895D717" w14:textId="77777777" w:rsidR="009B73A0" w:rsidRPr="00FB387E" w:rsidRDefault="009B73A0" w:rsidP="002E3D69">
            <w:pPr>
              <w:pStyle w:val="TAL"/>
            </w:pPr>
            <w:r w:rsidRPr="00FB387E">
              <w:t>±1.0 dB, 3.0GHz &lt; f ≤ 4.2GHz</w:t>
            </w:r>
          </w:p>
          <w:p w14:paraId="07697E47" w14:textId="77777777" w:rsidR="009B73A0" w:rsidRPr="00FB387E" w:rsidRDefault="009B73A0" w:rsidP="002E3D69">
            <w:pPr>
              <w:pStyle w:val="TAL"/>
            </w:pPr>
            <w:r w:rsidRPr="00FB387E">
              <w:t>±1.5 dB, 4.2GHz &lt; f ≤ 6GHz</w:t>
            </w:r>
          </w:p>
          <w:p w14:paraId="751E1300" w14:textId="77777777" w:rsidR="009B73A0" w:rsidRPr="00FB387E" w:rsidRDefault="009B73A0" w:rsidP="002E3D69">
            <w:pPr>
              <w:pStyle w:val="TAL"/>
            </w:pPr>
          </w:p>
          <w:p w14:paraId="1DCBE375" w14:textId="77777777" w:rsidR="009B73A0" w:rsidRPr="00FB387E" w:rsidRDefault="009B73A0" w:rsidP="002E3D69">
            <w:pPr>
              <w:pStyle w:val="TAL"/>
            </w:pPr>
            <w:r w:rsidRPr="00FB387E">
              <w:t>Uplink power measurement same as 6.2.1</w:t>
            </w:r>
          </w:p>
          <w:p w14:paraId="31E1CE1B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2720" w:type="dxa"/>
          </w:tcPr>
          <w:p w14:paraId="3EACAA0A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0B93C551" w14:textId="77777777" w:rsidTr="002E3D69">
        <w:trPr>
          <w:cantSplit/>
          <w:jc w:val="center"/>
        </w:trPr>
        <w:tc>
          <w:tcPr>
            <w:tcW w:w="2435" w:type="dxa"/>
          </w:tcPr>
          <w:p w14:paraId="16343BE8" w14:textId="77777777" w:rsidR="009B73A0" w:rsidRPr="00FB387E" w:rsidRDefault="009B73A0" w:rsidP="002E3D69">
            <w:pPr>
              <w:pStyle w:val="TAL"/>
            </w:pPr>
            <w:r w:rsidRPr="00FB387E">
              <w:t>7.4A Maximum input level for CA</w:t>
            </w:r>
          </w:p>
          <w:p w14:paraId="6CEAF631" w14:textId="77777777" w:rsidR="009B73A0" w:rsidRPr="00FB387E" w:rsidRDefault="009B73A0" w:rsidP="002E3D69">
            <w:pPr>
              <w:pStyle w:val="TAL"/>
            </w:pPr>
            <w:r w:rsidRPr="00FB387E">
              <w:t>(Same MU apply to all subsections including 7.4A.1, 7.4A.2, 7.4A.3, 7.4A.4, etc.)</w:t>
            </w:r>
          </w:p>
        </w:tc>
        <w:tc>
          <w:tcPr>
            <w:tcW w:w="4535" w:type="dxa"/>
          </w:tcPr>
          <w:p w14:paraId="0CF3A303" w14:textId="77777777" w:rsidR="009B73A0" w:rsidRPr="00FB387E" w:rsidRDefault="009B73A0" w:rsidP="002E3D69">
            <w:pPr>
              <w:pStyle w:val="TAL"/>
              <w:rPr>
                <w:rFonts w:cs="Arial"/>
                <w:bCs/>
                <w:szCs w:val="18"/>
              </w:rPr>
            </w:pPr>
            <w:r w:rsidRPr="00FB387E">
              <w:t>Same as 7.4 for each component carrier</w:t>
            </w:r>
          </w:p>
        </w:tc>
        <w:tc>
          <w:tcPr>
            <w:tcW w:w="2720" w:type="dxa"/>
          </w:tcPr>
          <w:p w14:paraId="79C166DA" w14:textId="77777777" w:rsidR="009B73A0" w:rsidRPr="00FB387E" w:rsidRDefault="009B73A0" w:rsidP="002E3D69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B73A0" w:rsidRPr="00FB387E" w14:paraId="7090E193" w14:textId="77777777" w:rsidTr="002E3D69">
        <w:trPr>
          <w:cantSplit/>
          <w:jc w:val="center"/>
        </w:trPr>
        <w:tc>
          <w:tcPr>
            <w:tcW w:w="2435" w:type="dxa"/>
          </w:tcPr>
          <w:p w14:paraId="3F055B50" w14:textId="77777777" w:rsidR="009B73A0" w:rsidRPr="00FB387E" w:rsidRDefault="009B73A0" w:rsidP="002E3D69">
            <w:pPr>
              <w:pStyle w:val="TAL"/>
            </w:pPr>
            <w:r w:rsidRPr="00FB387E">
              <w:t>7.4D Maximum input level for UL MIMO</w:t>
            </w:r>
          </w:p>
        </w:tc>
        <w:tc>
          <w:tcPr>
            <w:tcW w:w="4535" w:type="dxa"/>
          </w:tcPr>
          <w:p w14:paraId="4B8CF051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t xml:space="preserve">Downlink power same as </w:t>
            </w:r>
            <w:proofErr w:type="gramStart"/>
            <w:r w:rsidRPr="00FB387E">
              <w:t>7.4</w:t>
            </w:r>
            <w:proofErr w:type="gramEnd"/>
          </w:p>
          <w:p w14:paraId="78EC2E9C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17C5190D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  <w:r w:rsidRPr="00FB387E">
              <w:t>Uplink power measurement same as 6.2D.1</w:t>
            </w:r>
          </w:p>
        </w:tc>
        <w:tc>
          <w:tcPr>
            <w:tcW w:w="2720" w:type="dxa"/>
          </w:tcPr>
          <w:p w14:paraId="7F5EBD4B" w14:textId="77777777" w:rsidR="009B73A0" w:rsidRPr="00FB387E" w:rsidRDefault="009B73A0" w:rsidP="002E3D69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FB387E">
              <w:t>The overall UL power is the linear sum of the output powers over all Tx antenna connectors</w:t>
            </w:r>
          </w:p>
        </w:tc>
      </w:tr>
      <w:tr w:rsidR="009B73A0" w:rsidRPr="00FB387E" w14:paraId="0233D5E5" w14:textId="77777777" w:rsidTr="002E3D69">
        <w:trPr>
          <w:cantSplit/>
          <w:jc w:val="center"/>
        </w:trPr>
        <w:tc>
          <w:tcPr>
            <w:tcW w:w="2435" w:type="dxa"/>
          </w:tcPr>
          <w:p w14:paraId="012AC402" w14:textId="77777777" w:rsidR="009B73A0" w:rsidRPr="00FB387E" w:rsidRDefault="009B73A0" w:rsidP="002E3D69">
            <w:pPr>
              <w:pStyle w:val="TAL"/>
            </w:pPr>
            <w:r w:rsidRPr="00FB387E">
              <w:t>7.4D_1 Maximum input level for SUL with UL MIMO</w:t>
            </w:r>
          </w:p>
        </w:tc>
        <w:tc>
          <w:tcPr>
            <w:tcW w:w="4535" w:type="dxa"/>
          </w:tcPr>
          <w:p w14:paraId="60AE4117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t>Downlink power same as 7.4D</w:t>
            </w:r>
          </w:p>
          <w:p w14:paraId="1803EA53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69411E5C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t>Uplink power measurement same as 6.2D.1_1</w:t>
            </w:r>
          </w:p>
        </w:tc>
        <w:tc>
          <w:tcPr>
            <w:tcW w:w="2720" w:type="dxa"/>
          </w:tcPr>
          <w:p w14:paraId="02368FB5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7.4D</w:t>
            </w:r>
          </w:p>
        </w:tc>
      </w:tr>
      <w:tr w:rsidR="009B73A0" w:rsidRPr="00FB387E" w14:paraId="4F1779C6" w14:textId="77777777" w:rsidTr="002E3D69">
        <w:trPr>
          <w:cantSplit/>
          <w:jc w:val="center"/>
        </w:trPr>
        <w:tc>
          <w:tcPr>
            <w:tcW w:w="2435" w:type="dxa"/>
          </w:tcPr>
          <w:p w14:paraId="19A15C15" w14:textId="77777777" w:rsidR="009B73A0" w:rsidRPr="00FB387E" w:rsidRDefault="009B73A0" w:rsidP="002E3D69">
            <w:pPr>
              <w:pStyle w:val="TAL"/>
            </w:pPr>
            <w:r w:rsidRPr="00FB387E">
              <w:t>7.4J Maximum input level for ATG</w:t>
            </w:r>
          </w:p>
        </w:tc>
        <w:tc>
          <w:tcPr>
            <w:tcW w:w="4535" w:type="dxa"/>
          </w:tcPr>
          <w:p w14:paraId="5E564A58" w14:textId="77777777" w:rsidR="009B73A0" w:rsidRPr="00FB387E" w:rsidRDefault="009B73A0" w:rsidP="002E3D69">
            <w:pPr>
              <w:pStyle w:val="TAL"/>
            </w:pPr>
            <w:r w:rsidRPr="00FB387E">
              <w:t>FFS</w:t>
            </w:r>
          </w:p>
        </w:tc>
        <w:tc>
          <w:tcPr>
            <w:tcW w:w="2720" w:type="dxa"/>
          </w:tcPr>
          <w:p w14:paraId="2F6EF771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t>FFS</w:t>
            </w:r>
          </w:p>
        </w:tc>
      </w:tr>
      <w:tr w:rsidR="009B73A0" w:rsidRPr="00FB387E" w14:paraId="658D97A9" w14:textId="77777777" w:rsidTr="002E3D69">
        <w:trPr>
          <w:cantSplit/>
          <w:jc w:val="center"/>
        </w:trPr>
        <w:tc>
          <w:tcPr>
            <w:tcW w:w="2435" w:type="dxa"/>
          </w:tcPr>
          <w:p w14:paraId="52A784F5" w14:textId="77777777" w:rsidR="009B73A0" w:rsidRPr="00FB387E" w:rsidRDefault="009B73A0" w:rsidP="002E3D69">
            <w:pPr>
              <w:pStyle w:val="TAL"/>
            </w:pPr>
            <w:r w:rsidRPr="00FB387E">
              <w:t>7.5 Adjacent channel selectivity</w:t>
            </w:r>
          </w:p>
        </w:tc>
        <w:tc>
          <w:tcPr>
            <w:tcW w:w="4535" w:type="dxa"/>
          </w:tcPr>
          <w:p w14:paraId="7FA497A5" w14:textId="77777777" w:rsidR="009B73A0" w:rsidRPr="00FB387E" w:rsidRDefault="009B73A0" w:rsidP="002E3D69">
            <w:pPr>
              <w:pStyle w:val="TAL"/>
            </w:pPr>
            <w:r w:rsidRPr="00FB387E">
              <w:t>ACS value</w:t>
            </w:r>
          </w:p>
          <w:p w14:paraId="685AA3AD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±1.6 dB, f ≤ 3.0GHz</w:t>
            </w:r>
          </w:p>
          <w:p w14:paraId="78462519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±2.3 dB, 3.0GHz &lt; f ≤ 4.2GHz</w:t>
            </w:r>
          </w:p>
          <w:p w14:paraId="360A1696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±3.0 dB, 4.2GHz &lt; f ≤ 6.0GHz</w:t>
            </w:r>
          </w:p>
          <w:p w14:paraId="3C113E8D" w14:textId="77777777" w:rsidR="009B73A0" w:rsidRPr="00FB387E" w:rsidRDefault="009B73A0" w:rsidP="002E3D69">
            <w:pPr>
              <w:pStyle w:val="TAL"/>
            </w:pPr>
          </w:p>
          <w:p w14:paraId="7C997AB0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6.2.1</w:t>
            </w:r>
          </w:p>
        </w:tc>
        <w:tc>
          <w:tcPr>
            <w:tcW w:w="2720" w:type="dxa"/>
          </w:tcPr>
          <w:p w14:paraId="2704BF7B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proofErr w:type="gramStart"/>
            <w:r w:rsidRPr="00FB387E">
              <w:rPr>
                <w:lang w:eastAsia="sv-SE"/>
              </w:rPr>
              <w:t>Overall</w:t>
            </w:r>
            <w:proofErr w:type="gramEnd"/>
            <w:r w:rsidRPr="00FB387E">
              <w:rPr>
                <w:lang w:eastAsia="sv-SE"/>
              </w:rPr>
              <w:t xml:space="preserve"> ACS uncertainty comprises three quantities:</w:t>
            </w:r>
          </w:p>
          <w:p w14:paraId="7C3289CD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1. Wanted signal level error</w:t>
            </w:r>
          </w:p>
          <w:p w14:paraId="39DD7F8D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2. Interferer signal level error</w:t>
            </w:r>
          </w:p>
          <w:p w14:paraId="0173044A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3. Additional impact of interferer ACLR</w:t>
            </w:r>
          </w:p>
          <w:p w14:paraId="347849F9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FB387E">
              <w:t xml:space="preserve">The interferer ACLR effect is </w:t>
            </w:r>
            <w:proofErr w:type="gramStart"/>
            <w:r w:rsidRPr="00FB387E">
              <w:t>systematic, and</w:t>
            </w:r>
            <w:proofErr w:type="gramEnd"/>
            <w:r w:rsidRPr="00FB387E">
              <w:t xml:space="preserve"> is added arithmetically.</w:t>
            </w:r>
          </w:p>
          <w:p w14:paraId="05BAAD0E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Test System uncertainty = [SQRT (wanted_level_error</w:t>
            </w:r>
            <w:r w:rsidRPr="00FB387E">
              <w:rPr>
                <w:vertAlign w:val="superscript"/>
                <w:lang w:eastAsia="sv-SE"/>
              </w:rPr>
              <w:t>2</w:t>
            </w:r>
            <w:r w:rsidRPr="00FB387E">
              <w:rPr>
                <w:lang w:eastAsia="sv-SE"/>
              </w:rPr>
              <w:t xml:space="preserve"> + interferer_level_error</w:t>
            </w:r>
            <w:r w:rsidRPr="00FB387E">
              <w:rPr>
                <w:vertAlign w:val="superscript"/>
                <w:lang w:eastAsia="sv-SE"/>
              </w:rPr>
              <w:t>2</w:t>
            </w:r>
            <w:r w:rsidRPr="00FB387E">
              <w:rPr>
                <w:lang w:eastAsia="sv-SE"/>
              </w:rPr>
              <w:t>)] + ACLR effect.</w:t>
            </w:r>
          </w:p>
        </w:tc>
      </w:tr>
      <w:tr w:rsidR="009B73A0" w:rsidRPr="00FB387E" w14:paraId="3CFD8670" w14:textId="77777777" w:rsidTr="002E3D69">
        <w:trPr>
          <w:cantSplit/>
          <w:jc w:val="center"/>
        </w:trPr>
        <w:tc>
          <w:tcPr>
            <w:tcW w:w="2435" w:type="dxa"/>
          </w:tcPr>
          <w:p w14:paraId="04001EFA" w14:textId="77777777" w:rsidR="009B73A0" w:rsidRPr="00FB387E" w:rsidRDefault="009B73A0" w:rsidP="002E3D69">
            <w:pPr>
              <w:pStyle w:val="TAL"/>
            </w:pPr>
            <w:r w:rsidRPr="00FB387E">
              <w:lastRenderedPageBreak/>
              <w:t>7.5A Adjacent channel selectivity for CA</w:t>
            </w:r>
          </w:p>
          <w:p w14:paraId="13B12042" w14:textId="77777777" w:rsidR="009B73A0" w:rsidRPr="00FB387E" w:rsidRDefault="009B73A0" w:rsidP="002E3D69">
            <w:pPr>
              <w:pStyle w:val="TAL"/>
            </w:pPr>
            <w:r w:rsidRPr="00FB387E">
              <w:t>(Same MU apply to all subsections including 7.5A.1, 7.5A.2, 7.5A.3, 7.5A.4, etc.)</w:t>
            </w:r>
          </w:p>
        </w:tc>
        <w:tc>
          <w:tcPr>
            <w:tcW w:w="4535" w:type="dxa"/>
          </w:tcPr>
          <w:p w14:paraId="0D2F49BD" w14:textId="77777777" w:rsidR="009B73A0" w:rsidRPr="00FB387E" w:rsidRDefault="009B73A0" w:rsidP="002E3D69">
            <w:pPr>
              <w:pStyle w:val="TAL"/>
            </w:pPr>
            <w:r w:rsidRPr="00FB387E">
              <w:t>Same as 7.5 for each component carrier</w:t>
            </w:r>
          </w:p>
        </w:tc>
        <w:tc>
          <w:tcPr>
            <w:tcW w:w="2720" w:type="dxa"/>
          </w:tcPr>
          <w:p w14:paraId="6A2C8F41" w14:textId="77777777" w:rsidR="009B73A0" w:rsidRPr="00FB387E" w:rsidRDefault="009B73A0" w:rsidP="002E3D69">
            <w:pPr>
              <w:pStyle w:val="TAL"/>
            </w:pPr>
            <w:r w:rsidRPr="00FB387E">
              <w:t>Same as 7.5</w:t>
            </w:r>
          </w:p>
          <w:p w14:paraId="4A80A846" w14:textId="77777777" w:rsidR="009B73A0" w:rsidRPr="00FB387E" w:rsidRDefault="009B73A0" w:rsidP="002E3D69">
            <w:pPr>
              <w:pStyle w:val="TAL"/>
            </w:pPr>
            <w:r w:rsidRPr="00FB387E">
              <w:t>The wanted signal level uncertainty applies for each CC.</w:t>
            </w:r>
          </w:p>
          <w:p w14:paraId="44C46257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proofErr w:type="gramStart"/>
            <w:r w:rsidRPr="00FB387E">
              <w:t>Overall</w:t>
            </w:r>
            <w:proofErr w:type="gramEnd"/>
            <w:r w:rsidRPr="00FB387E">
              <w:t xml:space="preserve"> ACS uncertainty calculation includes the uncertainty for wanted level error only once, as the uncertainty of other CCs is not expected to have any significant effect.</w:t>
            </w:r>
          </w:p>
        </w:tc>
      </w:tr>
      <w:tr w:rsidR="009B73A0" w:rsidRPr="00FB387E" w14:paraId="4C74FAEA" w14:textId="77777777" w:rsidTr="002E3D69">
        <w:trPr>
          <w:cantSplit/>
          <w:jc w:val="center"/>
        </w:trPr>
        <w:tc>
          <w:tcPr>
            <w:tcW w:w="2435" w:type="dxa"/>
          </w:tcPr>
          <w:p w14:paraId="651B4091" w14:textId="77777777" w:rsidR="009B73A0" w:rsidRPr="00FB387E" w:rsidRDefault="009B73A0" w:rsidP="002E3D69">
            <w:pPr>
              <w:pStyle w:val="TAL"/>
            </w:pPr>
            <w:r w:rsidRPr="00FB387E">
              <w:t>7.5D Adjacent channel selectivity for UL MIMO</w:t>
            </w:r>
          </w:p>
        </w:tc>
        <w:tc>
          <w:tcPr>
            <w:tcW w:w="4535" w:type="dxa"/>
          </w:tcPr>
          <w:p w14:paraId="6188D842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rFonts w:cs="v4.2.0"/>
              </w:rPr>
              <w:t xml:space="preserve">ACS value </w:t>
            </w:r>
            <w:r w:rsidRPr="00FB387E">
              <w:t>same as 7.5</w:t>
            </w:r>
          </w:p>
          <w:p w14:paraId="59DD5728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1B658B0D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6.2D.1</w:t>
            </w:r>
          </w:p>
        </w:tc>
        <w:tc>
          <w:tcPr>
            <w:tcW w:w="2720" w:type="dxa"/>
          </w:tcPr>
          <w:p w14:paraId="21942C52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The overall UL power is the linear sum of the output powers over all Tx antenna connectors</w:t>
            </w:r>
          </w:p>
        </w:tc>
      </w:tr>
      <w:tr w:rsidR="009B73A0" w:rsidRPr="00FB387E" w14:paraId="739C5F64" w14:textId="77777777" w:rsidTr="002E3D69">
        <w:trPr>
          <w:cantSplit/>
          <w:jc w:val="center"/>
        </w:trPr>
        <w:tc>
          <w:tcPr>
            <w:tcW w:w="2435" w:type="dxa"/>
          </w:tcPr>
          <w:p w14:paraId="3ECAB488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7.5D_1 Adjacent channel selectivity for SUL with UL MIMO</w:t>
            </w:r>
          </w:p>
        </w:tc>
        <w:tc>
          <w:tcPr>
            <w:tcW w:w="4535" w:type="dxa"/>
          </w:tcPr>
          <w:p w14:paraId="017C90DD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rFonts w:cs="v4.2.0"/>
              </w:rPr>
              <w:t xml:space="preserve">ACS value </w:t>
            </w:r>
            <w:r w:rsidRPr="00FB387E">
              <w:t>same as 7.5D</w:t>
            </w:r>
          </w:p>
          <w:p w14:paraId="22CE1E64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5870AD55" w14:textId="77777777" w:rsidR="009B73A0" w:rsidRPr="00FB387E" w:rsidRDefault="009B73A0" w:rsidP="002E3D69">
            <w:pPr>
              <w:pStyle w:val="TAL"/>
              <w:rPr>
                <w:rFonts w:cs="v4.2.0"/>
                <w:lang w:eastAsia="zh-CN"/>
              </w:rPr>
            </w:pPr>
            <w:r w:rsidRPr="00FB387E">
              <w:t>Uplink power measurement same as 6.2D.1_1</w:t>
            </w:r>
          </w:p>
        </w:tc>
        <w:tc>
          <w:tcPr>
            <w:tcW w:w="2720" w:type="dxa"/>
          </w:tcPr>
          <w:p w14:paraId="75B67466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zh-CN"/>
              </w:rPr>
              <w:t>Same as 7.5D</w:t>
            </w:r>
          </w:p>
        </w:tc>
      </w:tr>
      <w:tr w:rsidR="009B73A0" w:rsidRPr="00FB387E" w14:paraId="3CFEB827" w14:textId="77777777" w:rsidTr="002E3D69">
        <w:trPr>
          <w:cantSplit/>
          <w:jc w:val="center"/>
        </w:trPr>
        <w:tc>
          <w:tcPr>
            <w:tcW w:w="2435" w:type="dxa"/>
          </w:tcPr>
          <w:p w14:paraId="510486B9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7.5F.1 Adjacent channel selectivity for shared spectrum channel access</w:t>
            </w:r>
          </w:p>
        </w:tc>
        <w:tc>
          <w:tcPr>
            <w:tcW w:w="4535" w:type="dxa"/>
          </w:tcPr>
          <w:p w14:paraId="35B149BD" w14:textId="77777777" w:rsidR="009B73A0" w:rsidRPr="00FB387E" w:rsidRDefault="009B73A0" w:rsidP="002E3D69">
            <w:pPr>
              <w:pStyle w:val="TAL"/>
            </w:pPr>
            <w:r w:rsidRPr="00FB387E">
              <w:t>ACS value</w:t>
            </w:r>
          </w:p>
          <w:p w14:paraId="6D66AC07" w14:textId="77777777" w:rsidR="009B73A0" w:rsidRPr="00FB387E" w:rsidRDefault="009B73A0" w:rsidP="002E3D69">
            <w:pPr>
              <w:pStyle w:val="TAL"/>
            </w:pPr>
            <w:r w:rsidRPr="00FB387E">
              <w:t>±3.0 dB, 4.2GHz &lt; f ≤ 7.125GHz</w:t>
            </w:r>
          </w:p>
          <w:p w14:paraId="16E2769E" w14:textId="77777777" w:rsidR="009B73A0" w:rsidRPr="00FB387E" w:rsidRDefault="009B73A0" w:rsidP="002E3D69">
            <w:pPr>
              <w:pStyle w:val="TAL"/>
            </w:pPr>
          </w:p>
          <w:p w14:paraId="08ED386F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6.2F.1</w:t>
            </w:r>
          </w:p>
        </w:tc>
        <w:tc>
          <w:tcPr>
            <w:tcW w:w="2720" w:type="dxa"/>
          </w:tcPr>
          <w:p w14:paraId="0F9AB42C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t>Same as 7.5</w:t>
            </w:r>
          </w:p>
        </w:tc>
      </w:tr>
      <w:tr w:rsidR="009B73A0" w:rsidRPr="00FB387E" w14:paraId="1F7B9ED7" w14:textId="77777777" w:rsidTr="002E3D69">
        <w:trPr>
          <w:cantSplit/>
          <w:jc w:val="center"/>
        </w:trPr>
        <w:tc>
          <w:tcPr>
            <w:tcW w:w="2435" w:type="dxa"/>
          </w:tcPr>
          <w:p w14:paraId="12EB848A" w14:textId="77777777" w:rsidR="009B73A0" w:rsidRPr="00FB387E" w:rsidRDefault="009B73A0" w:rsidP="002E3D69">
            <w:pPr>
              <w:pStyle w:val="TAL"/>
            </w:pPr>
            <w:r w:rsidRPr="00FB387E">
              <w:t>7.5J Adjacent channel selectivity for ATG</w:t>
            </w:r>
          </w:p>
        </w:tc>
        <w:tc>
          <w:tcPr>
            <w:tcW w:w="4535" w:type="dxa"/>
          </w:tcPr>
          <w:p w14:paraId="704869D6" w14:textId="77777777" w:rsidR="009B73A0" w:rsidRPr="00FB387E" w:rsidRDefault="009B73A0" w:rsidP="002E3D69">
            <w:pPr>
              <w:pStyle w:val="TAL"/>
            </w:pPr>
            <w:r w:rsidRPr="00FB387E">
              <w:rPr>
                <w:rFonts w:cs="v4.2.0"/>
              </w:rPr>
              <w:t>FFS</w:t>
            </w:r>
          </w:p>
        </w:tc>
        <w:tc>
          <w:tcPr>
            <w:tcW w:w="2720" w:type="dxa"/>
          </w:tcPr>
          <w:p w14:paraId="2511306D" w14:textId="77777777" w:rsidR="009B73A0" w:rsidRPr="00FB387E" w:rsidRDefault="009B73A0" w:rsidP="002E3D69">
            <w:pPr>
              <w:pStyle w:val="TAL"/>
            </w:pPr>
            <w:r w:rsidRPr="00FB387E">
              <w:t>FFS</w:t>
            </w:r>
          </w:p>
        </w:tc>
      </w:tr>
      <w:tr w:rsidR="009B73A0" w:rsidRPr="00FB387E" w14:paraId="16F303CC" w14:textId="77777777" w:rsidTr="002E3D69">
        <w:trPr>
          <w:cantSplit/>
          <w:jc w:val="center"/>
        </w:trPr>
        <w:tc>
          <w:tcPr>
            <w:tcW w:w="2435" w:type="dxa"/>
          </w:tcPr>
          <w:p w14:paraId="64895E64" w14:textId="77777777" w:rsidR="009B73A0" w:rsidRPr="00FB387E" w:rsidRDefault="009B73A0" w:rsidP="002E3D69">
            <w:pPr>
              <w:pStyle w:val="TAL"/>
            </w:pPr>
            <w:r w:rsidRPr="00FB387E">
              <w:t xml:space="preserve">7.6.2 </w:t>
            </w:r>
            <w:proofErr w:type="spellStart"/>
            <w:r w:rsidRPr="00FB387E">
              <w:t>Inband</w:t>
            </w:r>
            <w:proofErr w:type="spellEnd"/>
            <w:r w:rsidRPr="00FB387E">
              <w:t xml:space="preserve"> Blocking</w:t>
            </w:r>
          </w:p>
        </w:tc>
        <w:tc>
          <w:tcPr>
            <w:tcW w:w="4535" w:type="dxa"/>
          </w:tcPr>
          <w:p w14:paraId="04F71CB1" w14:textId="77777777" w:rsidR="009B73A0" w:rsidRPr="00FB387E" w:rsidRDefault="009B73A0" w:rsidP="002E3D69">
            <w:pPr>
              <w:pStyle w:val="TAL"/>
            </w:pPr>
            <w:r w:rsidRPr="00FB387E">
              <w:t>Blocking</w:t>
            </w:r>
          </w:p>
          <w:p w14:paraId="1714572B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±1.6 dB, f ≤ 3.0GHz</w:t>
            </w:r>
          </w:p>
          <w:p w14:paraId="0260CE30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±2.3 dB, 3.0GHz &lt; f ≤ 4.2GHz</w:t>
            </w:r>
          </w:p>
          <w:p w14:paraId="56D2B871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±3.0 dB, 4.2GHz &lt; f ≤ 6.0GHz</w:t>
            </w:r>
          </w:p>
          <w:p w14:paraId="6CFA98F3" w14:textId="77777777" w:rsidR="009B73A0" w:rsidRPr="00FB387E" w:rsidRDefault="009B73A0" w:rsidP="002E3D69">
            <w:pPr>
              <w:pStyle w:val="TAL"/>
            </w:pPr>
          </w:p>
          <w:p w14:paraId="64CA8136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6.2.1</w:t>
            </w:r>
          </w:p>
        </w:tc>
        <w:tc>
          <w:tcPr>
            <w:tcW w:w="2720" w:type="dxa"/>
          </w:tcPr>
          <w:p w14:paraId="47CBD3DA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Overall blocking uncertainty can have these contributions:</w:t>
            </w:r>
          </w:p>
          <w:p w14:paraId="718B26DD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1. Wanted signal level error</w:t>
            </w:r>
          </w:p>
          <w:p w14:paraId="025ECFDE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2. Interferer signal level error</w:t>
            </w:r>
          </w:p>
          <w:p w14:paraId="0A593A90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3. Interferer ACLR</w:t>
            </w:r>
          </w:p>
          <w:p w14:paraId="1C2861A9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4. Interferer broadband noise</w:t>
            </w:r>
          </w:p>
          <w:p w14:paraId="54375578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 xml:space="preserve">Items 1 and 2 are assumed to be uncorrelated so can be root sum squared to provide the ratio error of the two signals. </w:t>
            </w:r>
            <w:r w:rsidRPr="00FB387E">
              <w:t xml:space="preserve">The </w:t>
            </w:r>
            <w:r w:rsidRPr="00FB387E">
              <w:rPr>
                <w:lang w:eastAsia="sv-SE"/>
              </w:rPr>
              <w:t>Interferer ACLR or Broadband noise</w:t>
            </w:r>
            <w:r w:rsidRPr="00FB387E">
              <w:t xml:space="preserve"> effect is </w:t>
            </w:r>
            <w:proofErr w:type="gramStart"/>
            <w:r w:rsidRPr="00FB387E">
              <w:t>systematic, and</w:t>
            </w:r>
            <w:proofErr w:type="gramEnd"/>
            <w:r w:rsidRPr="00FB387E">
              <w:t xml:space="preserve"> is added arithmetically.</w:t>
            </w:r>
          </w:p>
          <w:p w14:paraId="69D6B951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Test System uncertainty = [SQRT (wanted_level_error</w:t>
            </w:r>
            <w:r w:rsidRPr="00FB387E">
              <w:rPr>
                <w:vertAlign w:val="superscript"/>
                <w:lang w:eastAsia="sv-SE"/>
              </w:rPr>
              <w:t>2</w:t>
            </w:r>
            <w:r w:rsidRPr="00FB387E">
              <w:rPr>
                <w:lang w:eastAsia="sv-SE"/>
              </w:rPr>
              <w:t xml:space="preserve"> + interferer_level_error</w:t>
            </w:r>
            <w:r w:rsidRPr="00FB387E">
              <w:rPr>
                <w:vertAlign w:val="superscript"/>
                <w:lang w:eastAsia="sv-SE"/>
              </w:rPr>
              <w:t>2</w:t>
            </w:r>
            <w:r w:rsidRPr="00FB387E">
              <w:rPr>
                <w:lang w:eastAsia="sv-SE"/>
              </w:rPr>
              <w:t>)] + ACLR effect + Broadband noise effect.</w:t>
            </w:r>
          </w:p>
          <w:p w14:paraId="6D903CFA" w14:textId="77777777" w:rsidR="009B73A0" w:rsidRPr="00FB387E" w:rsidRDefault="009B73A0" w:rsidP="002E3D69">
            <w:pPr>
              <w:pStyle w:val="TAL"/>
            </w:pPr>
            <w:r w:rsidRPr="00FB387E">
              <w:t>In-band blocking, using modulated interferer:</w:t>
            </w:r>
          </w:p>
          <w:p w14:paraId="518039E1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</w:p>
          <w:p w14:paraId="3F395EB4" w14:textId="77777777" w:rsidR="009B73A0" w:rsidRPr="00FB387E" w:rsidRDefault="009B73A0" w:rsidP="002E3D69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FB387E">
              <w:rPr>
                <w:lang w:eastAsia="sv-SE"/>
              </w:rPr>
              <w:t>Broadband noise not applicable</w:t>
            </w:r>
          </w:p>
        </w:tc>
      </w:tr>
      <w:tr w:rsidR="009B73A0" w:rsidRPr="00FB387E" w14:paraId="676CBFDF" w14:textId="77777777" w:rsidTr="002E3D69">
        <w:trPr>
          <w:cantSplit/>
          <w:jc w:val="center"/>
        </w:trPr>
        <w:tc>
          <w:tcPr>
            <w:tcW w:w="2435" w:type="dxa"/>
          </w:tcPr>
          <w:p w14:paraId="03E56BE0" w14:textId="77777777" w:rsidR="009B73A0" w:rsidRPr="00FB387E" w:rsidRDefault="009B73A0" w:rsidP="002E3D69">
            <w:pPr>
              <w:pStyle w:val="TAL"/>
            </w:pPr>
            <w:r w:rsidRPr="00FB387E">
              <w:t>7.6.3 Out-of-band blocking</w:t>
            </w:r>
          </w:p>
        </w:tc>
        <w:tc>
          <w:tcPr>
            <w:tcW w:w="4535" w:type="dxa"/>
          </w:tcPr>
          <w:p w14:paraId="13681DC9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Wanted signal, f ≤ 3.0GHz</w:t>
            </w:r>
          </w:p>
          <w:p w14:paraId="1C4B5E58" w14:textId="77777777" w:rsidR="009B73A0" w:rsidRPr="00FB387E" w:rsidRDefault="009B73A0" w:rsidP="002E3D69">
            <w:pPr>
              <w:pStyle w:val="TAL"/>
            </w:pPr>
            <w:r w:rsidRPr="00FB387E">
              <w:t xml:space="preserve">±2.0 dB, Blocking, 1MHz &lt; </w:t>
            </w:r>
            <w:proofErr w:type="spellStart"/>
            <w:r w:rsidRPr="00FB387E">
              <w:t>f</w:t>
            </w:r>
            <w:r w:rsidRPr="00FB387E">
              <w:rPr>
                <w:szCs w:val="18"/>
                <w:vertAlign w:val="subscript"/>
              </w:rPr>
              <w:t>interferer</w:t>
            </w:r>
            <w:proofErr w:type="spellEnd"/>
            <w:r w:rsidRPr="00FB387E">
              <w:t xml:space="preserve"> ≤ 3GHz</w:t>
            </w:r>
          </w:p>
          <w:p w14:paraId="126F23E6" w14:textId="77777777" w:rsidR="009B73A0" w:rsidRPr="00FB387E" w:rsidRDefault="009B73A0" w:rsidP="002E3D69">
            <w:pPr>
              <w:pStyle w:val="TAL"/>
            </w:pPr>
            <w:r w:rsidRPr="00FB387E">
              <w:t xml:space="preserve">±3.9 dB, Blocking, 3GHz &lt; </w:t>
            </w:r>
            <w:proofErr w:type="spellStart"/>
            <w:r w:rsidRPr="00FB387E">
              <w:t>f</w:t>
            </w:r>
            <w:r w:rsidRPr="00FB387E">
              <w:rPr>
                <w:szCs w:val="18"/>
                <w:vertAlign w:val="subscript"/>
              </w:rPr>
              <w:t>interferer</w:t>
            </w:r>
            <w:proofErr w:type="spellEnd"/>
            <w:r w:rsidRPr="00FB387E">
              <w:t xml:space="preserve"> ≤ 12.75GHz</w:t>
            </w:r>
          </w:p>
          <w:p w14:paraId="4CC0DE6F" w14:textId="77777777" w:rsidR="009B73A0" w:rsidRPr="00FB387E" w:rsidRDefault="009B73A0" w:rsidP="002E3D69">
            <w:pPr>
              <w:pStyle w:val="TAL"/>
            </w:pPr>
          </w:p>
          <w:p w14:paraId="1E2224CA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Wanted signal, 3.0GHz &lt; f ≤ 4.2GHz</w:t>
            </w:r>
          </w:p>
          <w:p w14:paraId="1EEA1268" w14:textId="77777777" w:rsidR="009B73A0" w:rsidRPr="00FB387E" w:rsidRDefault="009B73A0" w:rsidP="002E3D69">
            <w:pPr>
              <w:pStyle w:val="TAL"/>
            </w:pPr>
            <w:r w:rsidRPr="00FB387E">
              <w:t xml:space="preserve">±2.2 dB, Blocking, 1MHz &lt; </w:t>
            </w:r>
            <w:proofErr w:type="spellStart"/>
            <w:r w:rsidRPr="00FB387E">
              <w:t>f</w:t>
            </w:r>
            <w:r w:rsidRPr="00FB387E">
              <w:rPr>
                <w:szCs w:val="18"/>
                <w:vertAlign w:val="subscript"/>
              </w:rPr>
              <w:t>interferer</w:t>
            </w:r>
            <w:proofErr w:type="spellEnd"/>
            <w:r w:rsidRPr="00FB387E">
              <w:t xml:space="preserve"> ≤ 3GHz</w:t>
            </w:r>
          </w:p>
          <w:p w14:paraId="14D0DC07" w14:textId="77777777" w:rsidR="009B73A0" w:rsidRPr="00FB387E" w:rsidRDefault="009B73A0" w:rsidP="002E3D69">
            <w:pPr>
              <w:pStyle w:val="TAL"/>
            </w:pPr>
            <w:r w:rsidRPr="00FB387E">
              <w:t xml:space="preserve">±4.0 dB, Blocking, 3GHz &lt; </w:t>
            </w:r>
            <w:proofErr w:type="spellStart"/>
            <w:r w:rsidRPr="00FB387E">
              <w:t>f</w:t>
            </w:r>
            <w:r w:rsidRPr="00FB387E">
              <w:rPr>
                <w:szCs w:val="18"/>
                <w:vertAlign w:val="subscript"/>
              </w:rPr>
              <w:t>interferer</w:t>
            </w:r>
            <w:proofErr w:type="spellEnd"/>
            <w:r w:rsidRPr="00FB387E">
              <w:t xml:space="preserve"> ≤ 12.75GHz</w:t>
            </w:r>
          </w:p>
          <w:p w14:paraId="2B95AD85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</w:p>
          <w:p w14:paraId="282E8AE7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 xml:space="preserve">Wanted signal, 4.2GHz &lt; f ≤ </w:t>
            </w:r>
            <w:proofErr w:type="gramStart"/>
            <w:r w:rsidRPr="00FB387E">
              <w:rPr>
                <w:lang w:eastAsia="sv-SE"/>
              </w:rPr>
              <w:t>6GHz</w:t>
            </w:r>
            <w:proofErr w:type="gramEnd"/>
          </w:p>
          <w:p w14:paraId="1C93939E" w14:textId="77777777" w:rsidR="009B73A0" w:rsidRPr="00FB387E" w:rsidRDefault="009B73A0" w:rsidP="002E3D69">
            <w:pPr>
              <w:pStyle w:val="TAL"/>
            </w:pPr>
            <w:r w:rsidRPr="00FB387E">
              <w:t xml:space="preserve">±2.6 dB, Blocking, 1MHz &lt; </w:t>
            </w:r>
            <w:proofErr w:type="spellStart"/>
            <w:r w:rsidRPr="00FB387E">
              <w:t>f</w:t>
            </w:r>
            <w:r w:rsidRPr="00FB387E">
              <w:rPr>
                <w:szCs w:val="18"/>
                <w:vertAlign w:val="subscript"/>
              </w:rPr>
              <w:t>interferer</w:t>
            </w:r>
            <w:proofErr w:type="spellEnd"/>
            <w:r w:rsidRPr="00FB387E">
              <w:t xml:space="preserve"> ≤ 3GHz</w:t>
            </w:r>
          </w:p>
          <w:p w14:paraId="6492C3C0" w14:textId="77777777" w:rsidR="009B73A0" w:rsidRPr="00FB387E" w:rsidRDefault="009B73A0" w:rsidP="002E3D69">
            <w:pPr>
              <w:pStyle w:val="TAL"/>
            </w:pPr>
            <w:r w:rsidRPr="00FB387E">
              <w:t xml:space="preserve">±4.2 dB, Blocking, 3GHz &lt; </w:t>
            </w:r>
            <w:proofErr w:type="spellStart"/>
            <w:r w:rsidRPr="00FB387E">
              <w:t>f</w:t>
            </w:r>
            <w:r w:rsidRPr="00FB387E">
              <w:rPr>
                <w:szCs w:val="18"/>
                <w:vertAlign w:val="subscript"/>
              </w:rPr>
              <w:t>interferer</w:t>
            </w:r>
            <w:proofErr w:type="spellEnd"/>
            <w:r w:rsidRPr="00FB387E">
              <w:t xml:space="preserve"> ≤ 12.75GHz</w:t>
            </w:r>
          </w:p>
          <w:p w14:paraId="6D6C9528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</w:p>
          <w:p w14:paraId="79A31BC2" w14:textId="77777777" w:rsidR="009B73A0" w:rsidRPr="00FB387E" w:rsidRDefault="009B73A0" w:rsidP="002E3D69">
            <w:pPr>
              <w:pStyle w:val="TAL"/>
              <w:rPr>
                <w:szCs w:val="18"/>
                <w:lang w:eastAsia="sv-SE"/>
              </w:rPr>
            </w:pPr>
            <w:r w:rsidRPr="00FB387E">
              <w:t>Uplink power measurement same as 6.2.1</w:t>
            </w:r>
          </w:p>
        </w:tc>
        <w:tc>
          <w:tcPr>
            <w:tcW w:w="2720" w:type="dxa"/>
          </w:tcPr>
          <w:p w14:paraId="016CE7FA" w14:textId="77777777" w:rsidR="009B73A0" w:rsidRPr="00FB387E" w:rsidRDefault="009B73A0" w:rsidP="002E3D69">
            <w:pPr>
              <w:pStyle w:val="TAL"/>
            </w:pPr>
            <w:r w:rsidRPr="00FB387E">
              <w:t>Out of band blocking, using CW interferer:</w:t>
            </w:r>
          </w:p>
          <w:p w14:paraId="4A0C1718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</w:p>
          <w:p w14:paraId="4CDED32E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Interferer ACLR not applicable</w:t>
            </w:r>
          </w:p>
          <w:p w14:paraId="1B585A63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Impact of interferer Broadband noise 0.</w:t>
            </w:r>
            <w:r w:rsidRPr="00FB387E">
              <w:t>8</w:t>
            </w:r>
            <w:r w:rsidRPr="00FB387E">
              <w:rPr>
                <w:lang w:eastAsia="sv-SE"/>
              </w:rPr>
              <w:t>dB</w:t>
            </w:r>
          </w:p>
          <w:p w14:paraId="2790572A" w14:textId="77777777" w:rsidR="009B73A0" w:rsidRPr="00FB387E" w:rsidRDefault="009B73A0" w:rsidP="002E3D69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FB387E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9B73A0" w:rsidRPr="00FB387E" w14:paraId="0929EEA3" w14:textId="77777777" w:rsidTr="002E3D69">
        <w:trPr>
          <w:cantSplit/>
          <w:jc w:val="center"/>
        </w:trPr>
        <w:tc>
          <w:tcPr>
            <w:tcW w:w="2435" w:type="dxa"/>
          </w:tcPr>
          <w:p w14:paraId="5209B124" w14:textId="77777777" w:rsidR="009B73A0" w:rsidRPr="00FB387E" w:rsidRDefault="009B73A0" w:rsidP="002E3D69">
            <w:pPr>
              <w:pStyle w:val="TAL"/>
            </w:pPr>
            <w:r w:rsidRPr="00FB387E">
              <w:t>7.6.4 Narrow band blocking</w:t>
            </w:r>
          </w:p>
        </w:tc>
        <w:tc>
          <w:tcPr>
            <w:tcW w:w="4535" w:type="dxa"/>
          </w:tcPr>
          <w:p w14:paraId="58DD97D4" w14:textId="77777777" w:rsidR="009B73A0" w:rsidRPr="00FB387E" w:rsidRDefault="009B73A0" w:rsidP="002E3D69">
            <w:pPr>
              <w:pStyle w:val="TAL"/>
            </w:pPr>
            <w:r w:rsidRPr="00FB387E">
              <w:t>Blocking</w:t>
            </w:r>
          </w:p>
          <w:p w14:paraId="4816937B" w14:textId="77777777" w:rsidR="009B73A0" w:rsidRPr="00FB387E" w:rsidRDefault="009B73A0" w:rsidP="002E3D69">
            <w:pPr>
              <w:pStyle w:val="TAL"/>
            </w:pPr>
            <w:r w:rsidRPr="00FB387E">
              <w:t>± 2.0dB, f ≤ 3.0GHz</w:t>
            </w:r>
          </w:p>
          <w:p w14:paraId="2524AC01" w14:textId="77777777" w:rsidR="009B73A0" w:rsidRPr="00FB387E" w:rsidRDefault="009B73A0" w:rsidP="002E3D69">
            <w:pPr>
              <w:pStyle w:val="TAL"/>
            </w:pPr>
            <w:r w:rsidRPr="00FB387E">
              <w:t>± 2.4dB, 3.0GHz &lt; f ≤ 4.2GHz</w:t>
            </w:r>
          </w:p>
          <w:p w14:paraId="0AE75F6F" w14:textId="77777777" w:rsidR="009B73A0" w:rsidRPr="00FB387E" w:rsidRDefault="009B73A0" w:rsidP="002E3D69">
            <w:pPr>
              <w:pStyle w:val="TAL"/>
            </w:pPr>
            <w:r w:rsidRPr="00FB387E">
              <w:t>± 3.1dB, 4.2GHz &lt; f ≤ 6.0GHz</w:t>
            </w:r>
          </w:p>
          <w:p w14:paraId="6944DA39" w14:textId="77777777" w:rsidR="009B73A0" w:rsidRPr="00FB387E" w:rsidRDefault="009B73A0" w:rsidP="002E3D69">
            <w:pPr>
              <w:pStyle w:val="TAL"/>
            </w:pPr>
          </w:p>
          <w:p w14:paraId="11749FB1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6.2.1</w:t>
            </w:r>
          </w:p>
        </w:tc>
        <w:tc>
          <w:tcPr>
            <w:tcW w:w="2720" w:type="dxa"/>
          </w:tcPr>
          <w:p w14:paraId="421EFAC1" w14:textId="77777777" w:rsidR="009B73A0" w:rsidRPr="00FB387E" w:rsidRDefault="009B73A0" w:rsidP="002E3D69">
            <w:pPr>
              <w:pStyle w:val="TAL"/>
            </w:pPr>
            <w:r w:rsidRPr="00FB387E">
              <w:t>Narrow band blocking, using CW interferer:</w:t>
            </w:r>
          </w:p>
          <w:p w14:paraId="39869375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</w:p>
          <w:p w14:paraId="7AD3C512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Interferer ACLR not applicable</w:t>
            </w:r>
          </w:p>
          <w:p w14:paraId="293C2E04" w14:textId="77777777" w:rsidR="009B73A0" w:rsidRPr="00FB387E" w:rsidRDefault="009B73A0" w:rsidP="002E3D69">
            <w:pPr>
              <w:pStyle w:val="TAL"/>
              <w:rPr>
                <w:lang w:eastAsia="sv-SE"/>
              </w:rPr>
            </w:pPr>
            <w:r w:rsidRPr="00FB387E">
              <w:rPr>
                <w:lang w:eastAsia="sv-SE"/>
              </w:rPr>
              <w:t>Impact of interferer Broadband noise 0.</w:t>
            </w:r>
            <w:r w:rsidRPr="00FB387E">
              <w:t>8</w:t>
            </w:r>
            <w:r w:rsidRPr="00FB387E">
              <w:rPr>
                <w:lang w:eastAsia="sv-SE"/>
              </w:rPr>
              <w:t>dB</w:t>
            </w:r>
          </w:p>
          <w:p w14:paraId="04BE0747" w14:textId="77777777" w:rsidR="009B73A0" w:rsidRPr="00FB387E" w:rsidRDefault="009B73A0" w:rsidP="002E3D69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  <w:r w:rsidRPr="00FB387E">
              <w:rPr>
                <w:lang w:eastAsia="sv-SE"/>
              </w:rPr>
              <w:t>Figures are combined to give Test System uncertainty, using formula given for 7.6.2</w:t>
            </w:r>
          </w:p>
        </w:tc>
      </w:tr>
      <w:tr w:rsidR="009B73A0" w:rsidRPr="00FB387E" w14:paraId="41296689" w14:textId="77777777" w:rsidTr="002E3D69">
        <w:trPr>
          <w:cantSplit/>
          <w:jc w:val="center"/>
        </w:trPr>
        <w:tc>
          <w:tcPr>
            <w:tcW w:w="2435" w:type="dxa"/>
          </w:tcPr>
          <w:p w14:paraId="28B48D67" w14:textId="77777777" w:rsidR="009B73A0" w:rsidRPr="00FB387E" w:rsidRDefault="009B73A0" w:rsidP="002E3D69">
            <w:pPr>
              <w:pStyle w:val="TAL"/>
            </w:pPr>
            <w:r w:rsidRPr="00FB387E">
              <w:lastRenderedPageBreak/>
              <w:t xml:space="preserve">7.6A.2 </w:t>
            </w:r>
            <w:proofErr w:type="spellStart"/>
            <w:r w:rsidRPr="00FB387E">
              <w:t>Inband</w:t>
            </w:r>
            <w:proofErr w:type="spellEnd"/>
            <w:r w:rsidRPr="00FB387E">
              <w:t xml:space="preserve"> Blocking for CA</w:t>
            </w:r>
          </w:p>
          <w:p w14:paraId="31A16603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(Same MU apply to all subsections including 7.6A.2.1, 7.6A.2.2, 7.6A.2.3, 7.6A.2.4, etc.)</w:t>
            </w:r>
          </w:p>
        </w:tc>
        <w:tc>
          <w:tcPr>
            <w:tcW w:w="4535" w:type="dxa"/>
          </w:tcPr>
          <w:p w14:paraId="17D34068" w14:textId="77777777" w:rsidR="009B73A0" w:rsidRPr="00FB387E" w:rsidRDefault="009B73A0" w:rsidP="002E3D69">
            <w:pPr>
              <w:pStyle w:val="TAL"/>
            </w:pPr>
            <w:r w:rsidRPr="00FB387E">
              <w:t>Same as 7.6.2 for each component carrier</w:t>
            </w:r>
          </w:p>
        </w:tc>
        <w:tc>
          <w:tcPr>
            <w:tcW w:w="2720" w:type="dxa"/>
          </w:tcPr>
          <w:p w14:paraId="1E5A9BEB" w14:textId="77777777" w:rsidR="009B73A0" w:rsidRPr="00FB387E" w:rsidRDefault="009B73A0" w:rsidP="002E3D69">
            <w:pPr>
              <w:pStyle w:val="TAL"/>
            </w:pPr>
            <w:r w:rsidRPr="00FB387E">
              <w:t>Same as 7.6.2</w:t>
            </w:r>
          </w:p>
          <w:p w14:paraId="151C3A73" w14:textId="77777777" w:rsidR="009B73A0" w:rsidRPr="00FB387E" w:rsidRDefault="009B73A0" w:rsidP="002E3D69">
            <w:pPr>
              <w:pStyle w:val="TAL"/>
            </w:pPr>
            <w:r w:rsidRPr="00FB387E">
              <w:t>The wanted signal level uncertainty applies for each CC.</w:t>
            </w:r>
          </w:p>
          <w:p w14:paraId="76FB0A77" w14:textId="77777777" w:rsidR="009B73A0" w:rsidRPr="00FB387E" w:rsidRDefault="009B73A0" w:rsidP="002E3D69">
            <w:pPr>
              <w:pStyle w:val="TAL"/>
            </w:pPr>
          </w:p>
          <w:p w14:paraId="17CD7C61" w14:textId="77777777" w:rsidR="009B73A0" w:rsidRPr="00FB387E" w:rsidRDefault="009B73A0" w:rsidP="002E3D69">
            <w:pPr>
              <w:pStyle w:val="TAL"/>
            </w:pPr>
            <w:r w:rsidRPr="00FB387E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9B73A0" w:rsidRPr="00FB387E" w14:paraId="0C9DD8F8" w14:textId="77777777" w:rsidTr="002E3D69">
        <w:trPr>
          <w:cantSplit/>
          <w:jc w:val="center"/>
        </w:trPr>
        <w:tc>
          <w:tcPr>
            <w:tcW w:w="2435" w:type="dxa"/>
          </w:tcPr>
          <w:p w14:paraId="6C4F72AE" w14:textId="77777777" w:rsidR="009B73A0" w:rsidRPr="00FB387E" w:rsidRDefault="009B73A0" w:rsidP="002E3D69">
            <w:pPr>
              <w:pStyle w:val="TAL"/>
            </w:pPr>
            <w:r w:rsidRPr="00FB387E">
              <w:t>7.6A.3 Out-of-band Blocking for CA</w:t>
            </w:r>
          </w:p>
          <w:p w14:paraId="3EEF600B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(Same MU apply to all subsections including 7.6A.3.1, 7.6A.3.2, 7.6A.3.3, 7.6A.3.4, etc.)</w:t>
            </w:r>
          </w:p>
        </w:tc>
        <w:tc>
          <w:tcPr>
            <w:tcW w:w="4535" w:type="dxa"/>
          </w:tcPr>
          <w:p w14:paraId="00444FF4" w14:textId="77777777" w:rsidR="009B73A0" w:rsidRPr="00FB387E" w:rsidRDefault="009B73A0" w:rsidP="002E3D69">
            <w:pPr>
              <w:pStyle w:val="TAL"/>
            </w:pPr>
            <w:r w:rsidRPr="00FB387E">
              <w:t>Same as 7.6.3 for each component carrier</w:t>
            </w:r>
          </w:p>
        </w:tc>
        <w:tc>
          <w:tcPr>
            <w:tcW w:w="2720" w:type="dxa"/>
          </w:tcPr>
          <w:p w14:paraId="57BC01D4" w14:textId="77777777" w:rsidR="009B73A0" w:rsidRPr="00FB387E" w:rsidRDefault="009B73A0" w:rsidP="002E3D69">
            <w:pPr>
              <w:pStyle w:val="TAL"/>
            </w:pPr>
            <w:r w:rsidRPr="00FB387E">
              <w:t>Same as 7.6.3</w:t>
            </w:r>
          </w:p>
          <w:p w14:paraId="629F1914" w14:textId="77777777" w:rsidR="009B73A0" w:rsidRPr="00FB387E" w:rsidRDefault="009B73A0" w:rsidP="002E3D69">
            <w:pPr>
              <w:pStyle w:val="TAL"/>
            </w:pPr>
            <w:r w:rsidRPr="00FB387E">
              <w:t>The wanted signal level uncertainty applies for each CC.</w:t>
            </w:r>
          </w:p>
          <w:p w14:paraId="0C91EE2F" w14:textId="77777777" w:rsidR="009B73A0" w:rsidRPr="00FB387E" w:rsidRDefault="009B73A0" w:rsidP="002E3D69">
            <w:pPr>
              <w:pStyle w:val="TAL"/>
            </w:pPr>
          </w:p>
          <w:p w14:paraId="556B335A" w14:textId="77777777" w:rsidR="009B73A0" w:rsidRPr="00FB387E" w:rsidRDefault="009B73A0" w:rsidP="002E3D69">
            <w:pPr>
              <w:pStyle w:val="TAL"/>
            </w:pPr>
            <w:r w:rsidRPr="00FB387E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9B73A0" w:rsidRPr="00FB387E" w14:paraId="645DC549" w14:textId="77777777" w:rsidTr="002E3D69">
        <w:trPr>
          <w:cantSplit/>
          <w:jc w:val="center"/>
        </w:trPr>
        <w:tc>
          <w:tcPr>
            <w:tcW w:w="2435" w:type="dxa"/>
          </w:tcPr>
          <w:p w14:paraId="1E994A55" w14:textId="77777777" w:rsidR="009B73A0" w:rsidRPr="00FB387E" w:rsidRDefault="009B73A0" w:rsidP="002E3D69">
            <w:pPr>
              <w:pStyle w:val="TAL"/>
            </w:pPr>
            <w:r w:rsidRPr="00FB387E">
              <w:t>7.6A.4 Narrow band Blocking for CA</w:t>
            </w:r>
          </w:p>
          <w:p w14:paraId="79C5671B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(Same MU apply to all subsections including 7.6A.4.1, 7.6A.4.2, 7.6A.4.3, 7.6A.4.4, etc.)</w:t>
            </w:r>
          </w:p>
        </w:tc>
        <w:tc>
          <w:tcPr>
            <w:tcW w:w="4535" w:type="dxa"/>
          </w:tcPr>
          <w:p w14:paraId="25117AE9" w14:textId="77777777" w:rsidR="009B73A0" w:rsidRPr="00FB387E" w:rsidRDefault="009B73A0" w:rsidP="002E3D69">
            <w:pPr>
              <w:pStyle w:val="TAL"/>
            </w:pPr>
            <w:r w:rsidRPr="00FB387E">
              <w:t>Same as 7.6.4 for each component carrier</w:t>
            </w:r>
          </w:p>
        </w:tc>
        <w:tc>
          <w:tcPr>
            <w:tcW w:w="2720" w:type="dxa"/>
          </w:tcPr>
          <w:p w14:paraId="2AA4F91D" w14:textId="77777777" w:rsidR="009B73A0" w:rsidRPr="00FB387E" w:rsidRDefault="009B73A0" w:rsidP="002E3D69">
            <w:pPr>
              <w:pStyle w:val="TAL"/>
            </w:pPr>
            <w:r w:rsidRPr="00FB387E">
              <w:t>Same as 7.6.4</w:t>
            </w:r>
          </w:p>
          <w:p w14:paraId="15F5976B" w14:textId="77777777" w:rsidR="009B73A0" w:rsidRPr="00FB387E" w:rsidRDefault="009B73A0" w:rsidP="002E3D69">
            <w:pPr>
              <w:pStyle w:val="TAL"/>
            </w:pPr>
            <w:r w:rsidRPr="00FB387E">
              <w:t>The wanted signal level uncertainty applies for each CC.</w:t>
            </w:r>
          </w:p>
          <w:p w14:paraId="09BE9B19" w14:textId="77777777" w:rsidR="009B73A0" w:rsidRPr="00FB387E" w:rsidRDefault="009B73A0" w:rsidP="002E3D69">
            <w:pPr>
              <w:pStyle w:val="TAL"/>
            </w:pPr>
          </w:p>
          <w:p w14:paraId="7050BC89" w14:textId="77777777" w:rsidR="009B73A0" w:rsidRPr="00FB387E" w:rsidRDefault="009B73A0" w:rsidP="002E3D69">
            <w:pPr>
              <w:pStyle w:val="TAL"/>
            </w:pPr>
            <w:r w:rsidRPr="00FB387E">
              <w:t>Overall blocking uncertainty calculation includes the uncertainty for wanted level error only once, as the uncertainty of other CCs is not expected to have any significant effect.</w:t>
            </w:r>
          </w:p>
        </w:tc>
      </w:tr>
      <w:tr w:rsidR="009B73A0" w:rsidRPr="00FB387E" w14:paraId="1504B7AF" w14:textId="77777777" w:rsidTr="002E3D69">
        <w:trPr>
          <w:cantSplit/>
          <w:jc w:val="center"/>
        </w:trPr>
        <w:tc>
          <w:tcPr>
            <w:tcW w:w="2435" w:type="dxa"/>
          </w:tcPr>
          <w:p w14:paraId="7C66628C" w14:textId="77777777" w:rsidR="009B73A0" w:rsidRPr="00FB387E" w:rsidRDefault="009B73A0" w:rsidP="002E3D69">
            <w:pPr>
              <w:pStyle w:val="TAL"/>
            </w:pPr>
            <w:r w:rsidRPr="00FB387E">
              <w:t xml:space="preserve">7.6C.2 </w:t>
            </w:r>
            <w:proofErr w:type="spellStart"/>
            <w:r w:rsidRPr="00FB387E">
              <w:t>Inband</w:t>
            </w:r>
            <w:proofErr w:type="spellEnd"/>
            <w:r w:rsidRPr="00FB387E">
              <w:t xml:space="preserve"> Blocking for SUL</w:t>
            </w:r>
          </w:p>
        </w:tc>
        <w:tc>
          <w:tcPr>
            <w:tcW w:w="4535" w:type="dxa"/>
          </w:tcPr>
          <w:p w14:paraId="7EDF9DAD" w14:textId="77777777" w:rsidR="009B73A0" w:rsidRPr="00FB387E" w:rsidRDefault="009B73A0" w:rsidP="002E3D69">
            <w:pPr>
              <w:pStyle w:val="TAL"/>
            </w:pPr>
            <w:r w:rsidRPr="00FB387E">
              <w:rPr>
                <w:lang w:eastAsia="zh-CN"/>
              </w:rPr>
              <w:t>Same as 7.6.2</w:t>
            </w:r>
          </w:p>
        </w:tc>
        <w:tc>
          <w:tcPr>
            <w:tcW w:w="2720" w:type="dxa"/>
          </w:tcPr>
          <w:p w14:paraId="63B0E9C3" w14:textId="77777777" w:rsidR="009B73A0" w:rsidRPr="00FB387E" w:rsidRDefault="009B73A0" w:rsidP="002E3D69">
            <w:pPr>
              <w:pStyle w:val="TAL"/>
            </w:pPr>
            <w:r w:rsidRPr="00FB387E">
              <w:rPr>
                <w:lang w:eastAsia="zh-CN"/>
              </w:rPr>
              <w:t>Same as 7.6.2</w:t>
            </w:r>
          </w:p>
        </w:tc>
      </w:tr>
      <w:tr w:rsidR="009B73A0" w:rsidRPr="00FB387E" w14:paraId="4BD8259F" w14:textId="77777777" w:rsidTr="002E3D69">
        <w:trPr>
          <w:cantSplit/>
          <w:jc w:val="center"/>
        </w:trPr>
        <w:tc>
          <w:tcPr>
            <w:tcW w:w="2435" w:type="dxa"/>
          </w:tcPr>
          <w:p w14:paraId="71075FE1" w14:textId="77777777" w:rsidR="009B73A0" w:rsidRPr="00FB387E" w:rsidRDefault="009B73A0" w:rsidP="002E3D69">
            <w:pPr>
              <w:pStyle w:val="TAL"/>
            </w:pPr>
            <w:r w:rsidRPr="00FB387E">
              <w:t xml:space="preserve">7.6C.2_1.1 </w:t>
            </w:r>
            <w:proofErr w:type="spellStart"/>
            <w:r w:rsidRPr="00FB387E">
              <w:t>Inband</w:t>
            </w:r>
            <w:proofErr w:type="spellEnd"/>
            <w:r w:rsidRPr="00FB387E">
              <w:t xml:space="preserve"> Blocking for SUL with 2 DL CA</w:t>
            </w:r>
          </w:p>
        </w:tc>
        <w:tc>
          <w:tcPr>
            <w:tcW w:w="4535" w:type="dxa"/>
          </w:tcPr>
          <w:p w14:paraId="42F63A7E" w14:textId="77777777" w:rsidR="009B73A0" w:rsidRPr="00FB387E" w:rsidRDefault="009B73A0" w:rsidP="002E3D69">
            <w:pPr>
              <w:pStyle w:val="TAL"/>
            </w:pPr>
            <w:r w:rsidRPr="00FB387E">
              <w:t>Same as 7.6A.2</w:t>
            </w:r>
          </w:p>
        </w:tc>
        <w:tc>
          <w:tcPr>
            <w:tcW w:w="2720" w:type="dxa"/>
          </w:tcPr>
          <w:p w14:paraId="7B2EC212" w14:textId="77777777" w:rsidR="009B73A0" w:rsidRPr="00FB387E" w:rsidRDefault="009B73A0" w:rsidP="002E3D69">
            <w:pPr>
              <w:pStyle w:val="TAL"/>
            </w:pPr>
            <w:r w:rsidRPr="00FB387E">
              <w:t>Same as 7.6A.2</w:t>
            </w:r>
          </w:p>
        </w:tc>
      </w:tr>
      <w:tr w:rsidR="0057165D" w:rsidRPr="00FB387E" w14:paraId="78BD0B80" w14:textId="77777777" w:rsidTr="002E3D69">
        <w:trPr>
          <w:cantSplit/>
          <w:jc w:val="center"/>
          <w:ins w:id="97" w:author="Adan Toril" w:date="2024-04-23T13:13:00Z"/>
        </w:trPr>
        <w:tc>
          <w:tcPr>
            <w:tcW w:w="2435" w:type="dxa"/>
          </w:tcPr>
          <w:p w14:paraId="59C1E737" w14:textId="720ED8D1" w:rsidR="0057165D" w:rsidRPr="00FB387E" w:rsidRDefault="0057165D" w:rsidP="002E3D69">
            <w:pPr>
              <w:pStyle w:val="TAL"/>
              <w:rPr>
                <w:ins w:id="98" w:author="Adan Toril" w:date="2024-04-23T13:13:00Z"/>
              </w:rPr>
            </w:pPr>
            <w:ins w:id="99" w:author="Adan Toril" w:date="2024-04-23T13:13:00Z">
              <w:r w:rsidRPr="00FB387E">
                <w:t>7.6</w:t>
              </w:r>
            </w:ins>
            <w:ins w:id="100" w:author="Adan Toril" w:date="2024-04-23T13:14:00Z">
              <w:r>
                <w:t>C</w:t>
              </w:r>
            </w:ins>
            <w:ins w:id="101" w:author="Adan Toril" w:date="2024-04-23T13:13:00Z">
              <w:r w:rsidRPr="00FB387E">
                <w:t>.3 Out-of-band blocking</w:t>
              </w:r>
              <w:r>
                <w:t xml:space="preserve"> for SUL</w:t>
              </w:r>
            </w:ins>
          </w:p>
        </w:tc>
        <w:tc>
          <w:tcPr>
            <w:tcW w:w="4535" w:type="dxa"/>
          </w:tcPr>
          <w:p w14:paraId="7ED0030A" w14:textId="340B0A30" w:rsidR="0057165D" w:rsidRPr="00FB387E" w:rsidRDefault="0057165D" w:rsidP="002E3D69">
            <w:pPr>
              <w:pStyle w:val="TAL"/>
              <w:rPr>
                <w:ins w:id="102" w:author="Adan Toril" w:date="2024-04-23T13:13:00Z"/>
              </w:rPr>
            </w:pPr>
            <w:ins w:id="103" w:author="Adan Toril" w:date="2024-04-23T13:13:00Z">
              <w:r w:rsidRPr="00FB387E">
                <w:rPr>
                  <w:lang w:eastAsia="zh-CN"/>
                </w:rPr>
                <w:t>Same as 7.6.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720" w:type="dxa"/>
          </w:tcPr>
          <w:p w14:paraId="0D11A394" w14:textId="68945A87" w:rsidR="0057165D" w:rsidRPr="00FB387E" w:rsidRDefault="0057165D" w:rsidP="002E3D69">
            <w:pPr>
              <w:pStyle w:val="TAL"/>
              <w:rPr>
                <w:ins w:id="104" w:author="Adan Toril" w:date="2024-04-23T13:13:00Z"/>
              </w:rPr>
            </w:pPr>
            <w:ins w:id="105" w:author="Adan Toril" w:date="2024-04-23T13:13:00Z">
              <w:r w:rsidRPr="00FB387E">
                <w:rPr>
                  <w:lang w:eastAsia="zh-CN"/>
                </w:rPr>
                <w:t>Same as 7.6.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9B73A0" w:rsidRPr="00FB387E" w14:paraId="324C7821" w14:textId="77777777" w:rsidTr="002E3D69">
        <w:trPr>
          <w:cantSplit/>
          <w:jc w:val="center"/>
        </w:trPr>
        <w:tc>
          <w:tcPr>
            <w:tcW w:w="2435" w:type="dxa"/>
          </w:tcPr>
          <w:p w14:paraId="3E2832FB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rPr>
                <w:rFonts w:cs="v4.2.0"/>
              </w:rPr>
              <w:t>7.6D.2</w:t>
            </w:r>
            <w:r w:rsidRPr="00FB387E">
              <w:t xml:space="preserve"> </w:t>
            </w:r>
            <w:proofErr w:type="spellStart"/>
            <w:r w:rsidRPr="00FB387E">
              <w:t>Inband</w:t>
            </w:r>
            <w:proofErr w:type="spellEnd"/>
            <w:r w:rsidRPr="00FB387E">
              <w:t xml:space="preserve"> blocking for UL MIMO</w:t>
            </w:r>
          </w:p>
        </w:tc>
        <w:tc>
          <w:tcPr>
            <w:tcW w:w="4535" w:type="dxa"/>
          </w:tcPr>
          <w:p w14:paraId="2738A871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rFonts w:cs="v4.2.0"/>
              </w:rPr>
              <w:t>Blocking</w:t>
            </w:r>
            <w:r w:rsidRPr="00FB387E">
              <w:t xml:space="preserve"> same as 7.6.2</w:t>
            </w:r>
          </w:p>
          <w:p w14:paraId="43A2C80C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56E15BC2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  <w:r w:rsidRPr="00FB387E">
              <w:t>Uplink power measurement same as 6.2D.1</w:t>
            </w:r>
          </w:p>
        </w:tc>
        <w:tc>
          <w:tcPr>
            <w:tcW w:w="2720" w:type="dxa"/>
          </w:tcPr>
          <w:p w14:paraId="1E8A14CB" w14:textId="77777777" w:rsidR="009B73A0" w:rsidRPr="00FB387E" w:rsidRDefault="009B73A0" w:rsidP="002E3D69">
            <w:pPr>
              <w:pStyle w:val="TAL"/>
              <w:rPr>
                <w:szCs w:val="18"/>
              </w:rPr>
            </w:pPr>
            <w:r w:rsidRPr="00FB387E">
              <w:t>The overall UL power is the linear sum of the output powers over all Tx antenna connectors</w:t>
            </w:r>
          </w:p>
        </w:tc>
      </w:tr>
      <w:tr w:rsidR="009B73A0" w:rsidRPr="00FB387E" w14:paraId="422173E8" w14:textId="77777777" w:rsidTr="002E3D69">
        <w:trPr>
          <w:cantSplit/>
          <w:jc w:val="center"/>
        </w:trPr>
        <w:tc>
          <w:tcPr>
            <w:tcW w:w="2435" w:type="dxa"/>
          </w:tcPr>
          <w:p w14:paraId="3AA94F4C" w14:textId="77777777" w:rsidR="009B73A0" w:rsidRPr="00FB387E" w:rsidRDefault="009B73A0" w:rsidP="002E3D69">
            <w:pPr>
              <w:pStyle w:val="TAL"/>
            </w:pPr>
            <w:r w:rsidRPr="00FB387E">
              <w:t>7.6D.2_1 In-band blocking for SUL with UL MIMO</w:t>
            </w:r>
          </w:p>
        </w:tc>
        <w:tc>
          <w:tcPr>
            <w:tcW w:w="4535" w:type="dxa"/>
          </w:tcPr>
          <w:p w14:paraId="0C53F120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rFonts w:cs="v4.2.0"/>
              </w:rPr>
              <w:t>Blocking</w:t>
            </w:r>
            <w:r w:rsidRPr="00FB387E">
              <w:t xml:space="preserve"> same as 7.6.2</w:t>
            </w:r>
          </w:p>
          <w:p w14:paraId="0B561C4A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0187F730" w14:textId="77777777" w:rsidR="009B73A0" w:rsidRPr="00FB387E" w:rsidRDefault="009B73A0" w:rsidP="002E3D69">
            <w:pPr>
              <w:pStyle w:val="TAL"/>
              <w:rPr>
                <w:rFonts w:cs="v4.2.0"/>
                <w:lang w:eastAsia="zh-CN"/>
              </w:rPr>
            </w:pPr>
            <w:r w:rsidRPr="00FB387E">
              <w:t>Uplink power measurement same as 6.2D.1_1</w:t>
            </w:r>
          </w:p>
        </w:tc>
        <w:tc>
          <w:tcPr>
            <w:tcW w:w="2720" w:type="dxa"/>
          </w:tcPr>
          <w:p w14:paraId="582297AC" w14:textId="77777777" w:rsidR="009B73A0" w:rsidRPr="00FB387E" w:rsidRDefault="009B73A0" w:rsidP="002E3D69">
            <w:pPr>
              <w:pStyle w:val="TAL"/>
            </w:pPr>
          </w:p>
        </w:tc>
      </w:tr>
      <w:tr w:rsidR="009B73A0" w:rsidRPr="00FB387E" w14:paraId="1411E466" w14:textId="77777777" w:rsidTr="002E3D69">
        <w:trPr>
          <w:cantSplit/>
          <w:jc w:val="center"/>
        </w:trPr>
        <w:tc>
          <w:tcPr>
            <w:tcW w:w="2435" w:type="dxa"/>
          </w:tcPr>
          <w:p w14:paraId="18686918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rPr>
                <w:rFonts w:cs="v4.2.0"/>
              </w:rPr>
              <w:t>7.6D.3</w:t>
            </w:r>
            <w:r w:rsidRPr="00FB387E">
              <w:t xml:space="preserve"> Out-of-band blocking for UL MIMO</w:t>
            </w:r>
          </w:p>
        </w:tc>
        <w:tc>
          <w:tcPr>
            <w:tcW w:w="4535" w:type="dxa"/>
          </w:tcPr>
          <w:p w14:paraId="78948113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szCs w:val="18"/>
                <w:lang w:eastAsia="sv-SE"/>
              </w:rPr>
              <w:t>Wanted signal</w:t>
            </w:r>
            <w:r w:rsidRPr="00FB387E">
              <w:t xml:space="preserve"> same as </w:t>
            </w:r>
            <w:proofErr w:type="gramStart"/>
            <w:r w:rsidRPr="00FB387E">
              <w:t>7.6.3</w:t>
            </w:r>
            <w:proofErr w:type="gramEnd"/>
          </w:p>
          <w:p w14:paraId="7428C16A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5A91081A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  <w:r w:rsidRPr="00FB387E">
              <w:t>Uplink power measurement same as 6.2D.1</w:t>
            </w:r>
          </w:p>
        </w:tc>
        <w:tc>
          <w:tcPr>
            <w:tcW w:w="2720" w:type="dxa"/>
          </w:tcPr>
          <w:p w14:paraId="08F0AC62" w14:textId="77777777" w:rsidR="009B73A0" w:rsidRPr="00FB387E" w:rsidRDefault="009B73A0" w:rsidP="002E3D69">
            <w:pPr>
              <w:pStyle w:val="TAL"/>
              <w:rPr>
                <w:szCs w:val="18"/>
              </w:rPr>
            </w:pPr>
            <w:r w:rsidRPr="00FB387E">
              <w:t>The overall UL power is the linear sum of the output powers over all Tx antenna connectors</w:t>
            </w:r>
          </w:p>
        </w:tc>
      </w:tr>
      <w:tr w:rsidR="009B73A0" w:rsidRPr="00FB387E" w14:paraId="1EF75C2B" w14:textId="77777777" w:rsidTr="002E3D69">
        <w:trPr>
          <w:cantSplit/>
          <w:jc w:val="center"/>
        </w:trPr>
        <w:tc>
          <w:tcPr>
            <w:tcW w:w="2435" w:type="dxa"/>
          </w:tcPr>
          <w:p w14:paraId="0D73EAC2" w14:textId="77777777" w:rsidR="009B73A0" w:rsidRPr="00FB387E" w:rsidRDefault="009B73A0" w:rsidP="002E3D69">
            <w:pPr>
              <w:pStyle w:val="TAL"/>
            </w:pPr>
            <w:r w:rsidRPr="00FB387E">
              <w:t>7.6D.3_1 Out-of-band blocking for SUL with UL MIMO</w:t>
            </w:r>
          </w:p>
        </w:tc>
        <w:tc>
          <w:tcPr>
            <w:tcW w:w="4535" w:type="dxa"/>
          </w:tcPr>
          <w:p w14:paraId="3301D5D1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szCs w:val="18"/>
                <w:lang w:eastAsia="sv-SE"/>
              </w:rPr>
              <w:t>Wanted signal</w:t>
            </w:r>
            <w:r w:rsidRPr="00FB387E">
              <w:t xml:space="preserve"> same as 7.6D.3</w:t>
            </w:r>
          </w:p>
          <w:p w14:paraId="68747563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56C83539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6.2D.1_1</w:t>
            </w:r>
          </w:p>
        </w:tc>
        <w:tc>
          <w:tcPr>
            <w:tcW w:w="2720" w:type="dxa"/>
          </w:tcPr>
          <w:p w14:paraId="59AEB8E0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7.6D.3</w:t>
            </w:r>
          </w:p>
        </w:tc>
      </w:tr>
      <w:tr w:rsidR="009B73A0" w:rsidRPr="00FB387E" w14:paraId="72263C0C" w14:textId="77777777" w:rsidTr="002E3D69">
        <w:trPr>
          <w:cantSplit/>
          <w:jc w:val="center"/>
        </w:trPr>
        <w:tc>
          <w:tcPr>
            <w:tcW w:w="2435" w:type="dxa"/>
          </w:tcPr>
          <w:p w14:paraId="12979B97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rPr>
                <w:rFonts w:cs="v4.2.0"/>
              </w:rPr>
              <w:t>7.6D.4</w:t>
            </w:r>
            <w:r w:rsidRPr="00FB387E">
              <w:t xml:space="preserve"> Narrow-band blocking for UL MIMO</w:t>
            </w:r>
          </w:p>
        </w:tc>
        <w:tc>
          <w:tcPr>
            <w:tcW w:w="4535" w:type="dxa"/>
          </w:tcPr>
          <w:p w14:paraId="5D38ABA6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rFonts w:cs="v4.2.0"/>
              </w:rPr>
              <w:t>Blocking</w:t>
            </w:r>
            <w:r w:rsidRPr="00FB387E">
              <w:t xml:space="preserve"> same as 7.6.4</w:t>
            </w:r>
          </w:p>
          <w:p w14:paraId="621DD732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</w:p>
          <w:p w14:paraId="2DD5757A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  <w:r w:rsidRPr="00FB387E">
              <w:t>Uplink power measurement same as 6.2D.1</w:t>
            </w:r>
          </w:p>
        </w:tc>
        <w:tc>
          <w:tcPr>
            <w:tcW w:w="2720" w:type="dxa"/>
          </w:tcPr>
          <w:p w14:paraId="71089AC4" w14:textId="77777777" w:rsidR="009B73A0" w:rsidRPr="00FB387E" w:rsidRDefault="009B73A0" w:rsidP="002E3D69">
            <w:pPr>
              <w:pStyle w:val="TAL"/>
              <w:rPr>
                <w:szCs w:val="18"/>
              </w:rPr>
            </w:pPr>
            <w:r w:rsidRPr="00FB387E">
              <w:t>The overall UL power is the linear sum of the output powers over all Tx antenna connectors</w:t>
            </w:r>
          </w:p>
        </w:tc>
      </w:tr>
      <w:tr w:rsidR="009B73A0" w:rsidRPr="00FB387E" w14:paraId="14503312" w14:textId="77777777" w:rsidTr="002E3D69">
        <w:trPr>
          <w:cantSplit/>
          <w:jc w:val="center"/>
        </w:trPr>
        <w:tc>
          <w:tcPr>
            <w:tcW w:w="2435" w:type="dxa"/>
          </w:tcPr>
          <w:p w14:paraId="3FDA9976" w14:textId="77777777" w:rsidR="009B73A0" w:rsidRPr="00FB387E" w:rsidRDefault="009B73A0" w:rsidP="002E3D69">
            <w:pPr>
              <w:pStyle w:val="TAL"/>
            </w:pPr>
            <w:r w:rsidRPr="00FB387E">
              <w:t>7.6F.2.1 In-band blocking for shared spectrum channel access</w:t>
            </w:r>
          </w:p>
        </w:tc>
        <w:tc>
          <w:tcPr>
            <w:tcW w:w="4535" w:type="dxa"/>
          </w:tcPr>
          <w:p w14:paraId="403E1C82" w14:textId="77777777" w:rsidR="009B73A0" w:rsidRPr="00FB387E" w:rsidRDefault="009B73A0" w:rsidP="002E3D69">
            <w:pPr>
              <w:pStyle w:val="TAL"/>
            </w:pPr>
            <w:r w:rsidRPr="00FB387E">
              <w:t>Blocking</w:t>
            </w:r>
          </w:p>
          <w:p w14:paraId="29D87C7F" w14:textId="77777777" w:rsidR="009B73A0" w:rsidRPr="00FB387E" w:rsidRDefault="009B73A0" w:rsidP="002E3D69">
            <w:pPr>
              <w:pStyle w:val="TAL"/>
            </w:pPr>
            <w:r w:rsidRPr="00FB387E">
              <w:t>±3.0 dB, 4.2GHz &lt; f ≤ 7.125GHz</w:t>
            </w:r>
          </w:p>
          <w:p w14:paraId="712CE2BC" w14:textId="77777777" w:rsidR="009B73A0" w:rsidRPr="00FB387E" w:rsidRDefault="009B73A0" w:rsidP="002E3D69">
            <w:pPr>
              <w:pStyle w:val="TAL"/>
            </w:pPr>
          </w:p>
          <w:p w14:paraId="620334E4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6.2F.1</w:t>
            </w:r>
          </w:p>
        </w:tc>
        <w:tc>
          <w:tcPr>
            <w:tcW w:w="2720" w:type="dxa"/>
          </w:tcPr>
          <w:p w14:paraId="3010EC91" w14:textId="77777777" w:rsidR="009B73A0" w:rsidRPr="00FB387E" w:rsidRDefault="009B73A0" w:rsidP="002E3D69">
            <w:pPr>
              <w:pStyle w:val="TAL"/>
            </w:pPr>
            <w:r w:rsidRPr="00FB387E">
              <w:rPr>
                <w:snapToGrid w:val="0"/>
              </w:rPr>
              <w:t>Same as 7.6.2</w:t>
            </w:r>
          </w:p>
        </w:tc>
      </w:tr>
      <w:tr w:rsidR="009B73A0" w:rsidRPr="00FB387E" w14:paraId="0BE08687" w14:textId="77777777" w:rsidTr="002E3D69">
        <w:trPr>
          <w:cantSplit/>
          <w:jc w:val="center"/>
        </w:trPr>
        <w:tc>
          <w:tcPr>
            <w:tcW w:w="2435" w:type="dxa"/>
          </w:tcPr>
          <w:p w14:paraId="63C3FC73" w14:textId="77777777" w:rsidR="009B73A0" w:rsidRPr="00FB387E" w:rsidRDefault="009B73A0" w:rsidP="002E3D69">
            <w:pPr>
              <w:pStyle w:val="TAL"/>
            </w:pPr>
            <w:r w:rsidRPr="00FB387E">
              <w:t>7.6J.2 In-band blocking for ATG</w:t>
            </w:r>
          </w:p>
        </w:tc>
        <w:tc>
          <w:tcPr>
            <w:tcW w:w="4535" w:type="dxa"/>
          </w:tcPr>
          <w:p w14:paraId="70B8A97B" w14:textId="77777777" w:rsidR="009B73A0" w:rsidRPr="00FB387E" w:rsidRDefault="009B73A0" w:rsidP="002E3D69">
            <w:pPr>
              <w:pStyle w:val="TAL"/>
            </w:pPr>
            <w:r w:rsidRPr="00FB387E">
              <w:rPr>
                <w:rFonts w:cs="v4.2.0"/>
              </w:rPr>
              <w:t>FFS</w:t>
            </w:r>
          </w:p>
        </w:tc>
        <w:tc>
          <w:tcPr>
            <w:tcW w:w="2720" w:type="dxa"/>
          </w:tcPr>
          <w:p w14:paraId="774ACE7D" w14:textId="77777777" w:rsidR="009B73A0" w:rsidRPr="00FB387E" w:rsidRDefault="009B73A0" w:rsidP="002E3D69">
            <w:pPr>
              <w:pStyle w:val="TAL"/>
              <w:rPr>
                <w:snapToGrid w:val="0"/>
              </w:rPr>
            </w:pPr>
            <w:r w:rsidRPr="00FB387E">
              <w:t>FFS</w:t>
            </w:r>
          </w:p>
        </w:tc>
      </w:tr>
      <w:tr w:rsidR="009B73A0" w:rsidRPr="00FB387E" w14:paraId="15B12878" w14:textId="77777777" w:rsidTr="002E3D69">
        <w:trPr>
          <w:cantSplit/>
          <w:jc w:val="center"/>
        </w:trPr>
        <w:tc>
          <w:tcPr>
            <w:tcW w:w="2435" w:type="dxa"/>
          </w:tcPr>
          <w:p w14:paraId="3F9598EC" w14:textId="77777777" w:rsidR="009B73A0" w:rsidRPr="00FB387E" w:rsidRDefault="009B73A0" w:rsidP="002E3D69">
            <w:pPr>
              <w:pStyle w:val="TAL"/>
            </w:pPr>
            <w:r w:rsidRPr="00FB387E">
              <w:t>7.6J.3 Out-of-band blocking for ATG</w:t>
            </w:r>
          </w:p>
        </w:tc>
        <w:tc>
          <w:tcPr>
            <w:tcW w:w="4535" w:type="dxa"/>
          </w:tcPr>
          <w:p w14:paraId="69187232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rPr>
                <w:szCs w:val="18"/>
                <w:lang w:eastAsia="sv-SE"/>
              </w:rPr>
              <w:t>FFS</w:t>
            </w:r>
          </w:p>
        </w:tc>
        <w:tc>
          <w:tcPr>
            <w:tcW w:w="2720" w:type="dxa"/>
          </w:tcPr>
          <w:p w14:paraId="69E1C78C" w14:textId="77777777" w:rsidR="009B73A0" w:rsidRPr="00FB387E" w:rsidRDefault="009B73A0" w:rsidP="002E3D69">
            <w:pPr>
              <w:pStyle w:val="TAL"/>
            </w:pPr>
            <w:r w:rsidRPr="00FB387E">
              <w:t>FFS</w:t>
            </w:r>
          </w:p>
        </w:tc>
      </w:tr>
      <w:tr w:rsidR="009B73A0" w:rsidRPr="00FB387E" w14:paraId="3912A302" w14:textId="77777777" w:rsidTr="002E3D69">
        <w:trPr>
          <w:cantSplit/>
          <w:jc w:val="center"/>
        </w:trPr>
        <w:tc>
          <w:tcPr>
            <w:tcW w:w="2435" w:type="dxa"/>
          </w:tcPr>
          <w:p w14:paraId="486A3891" w14:textId="77777777" w:rsidR="009B73A0" w:rsidRPr="00FB387E" w:rsidRDefault="009B73A0" w:rsidP="002E3D69">
            <w:pPr>
              <w:pStyle w:val="TAL"/>
            </w:pPr>
            <w:r w:rsidRPr="00FB387E">
              <w:t>7.7 Spurious response</w:t>
            </w:r>
          </w:p>
        </w:tc>
        <w:tc>
          <w:tcPr>
            <w:tcW w:w="4535" w:type="dxa"/>
          </w:tcPr>
          <w:p w14:paraId="2E08FCA0" w14:textId="77777777" w:rsidR="009B73A0" w:rsidRPr="00FB387E" w:rsidRDefault="009B73A0" w:rsidP="002E3D69">
            <w:pPr>
              <w:pStyle w:val="TAL"/>
            </w:pPr>
            <w:r w:rsidRPr="00FB387E">
              <w:t>Same as 7.6.3</w:t>
            </w:r>
          </w:p>
        </w:tc>
        <w:tc>
          <w:tcPr>
            <w:tcW w:w="2720" w:type="dxa"/>
          </w:tcPr>
          <w:p w14:paraId="29D059D2" w14:textId="77777777" w:rsidR="009B73A0" w:rsidRPr="00FB387E" w:rsidRDefault="009B73A0" w:rsidP="002E3D69">
            <w:pPr>
              <w:pStyle w:val="TAL"/>
              <w:rPr>
                <w:snapToGrid w:val="0"/>
              </w:rPr>
            </w:pPr>
            <w:r w:rsidRPr="00FB387E">
              <w:rPr>
                <w:snapToGrid w:val="0"/>
              </w:rPr>
              <w:t>Same as 7.6.3</w:t>
            </w:r>
          </w:p>
        </w:tc>
      </w:tr>
      <w:tr w:rsidR="009B73A0" w:rsidRPr="00FB387E" w14:paraId="51D28AB3" w14:textId="77777777" w:rsidTr="002E3D69">
        <w:trPr>
          <w:cantSplit/>
          <w:jc w:val="center"/>
        </w:trPr>
        <w:tc>
          <w:tcPr>
            <w:tcW w:w="2435" w:type="dxa"/>
          </w:tcPr>
          <w:p w14:paraId="1B0455C7" w14:textId="77777777" w:rsidR="009B73A0" w:rsidRPr="00FB387E" w:rsidRDefault="009B73A0" w:rsidP="002E3D69">
            <w:pPr>
              <w:pStyle w:val="TAL"/>
            </w:pPr>
            <w:r w:rsidRPr="00FB387E">
              <w:t>7.7A Spurious response for CA</w:t>
            </w:r>
          </w:p>
          <w:p w14:paraId="105B62CD" w14:textId="77777777" w:rsidR="009B73A0" w:rsidRPr="00FB387E" w:rsidRDefault="009B73A0" w:rsidP="002E3D69">
            <w:pPr>
              <w:pStyle w:val="TAL"/>
            </w:pPr>
            <w:r w:rsidRPr="00FB387E">
              <w:t>(Same MU apply to all subsections including 7.7A.1, 7.7A.2, 7.7A.3, etc.)</w:t>
            </w:r>
          </w:p>
        </w:tc>
        <w:tc>
          <w:tcPr>
            <w:tcW w:w="4535" w:type="dxa"/>
          </w:tcPr>
          <w:p w14:paraId="1CEA0C18" w14:textId="77777777" w:rsidR="009B73A0" w:rsidRPr="00FB387E" w:rsidRDefault="009B73A0" w:rsidP="002E3D69">
            <w:pPr>
              <w:pStyle w:val="TAL"/>
              <w:rPr>
                <w:rFonts w:cs="Arial"/>
                <w:bCs/>
                <w:szCs w:val="18"/>
              </w:rPr>
            </w:pPr>
            <w:r w:rsidRPr="00FB387E">
              <w:t>Same as 7.6A.3</w:t>
            </w:r>
          </w:p>
        </w:tc>
        <w:tc>
          <w:tcPr>
            <w:tcW w:w="2720" w:type="dxa"/>
          </w:tcPr>
          <w:p w14:paraId="59DEC258" w14:textId="77777777" w:rsidR="009B73A0" w:rsidRPr="00FB387E" w:rsidRDefault="009B73A0" w:rsidP="002E3D69">
            <w:pPr>
              <w:pStyle w:val="TAL"/>
              <w:rPr>
                <w:rFonts w:cs="Arial"/>
                <w:snapToGrid w:val="0"/>
              </w:rPr>
            </w:pPr>
            <w:r w:rsidRPr="00FB387E">
              <w:t>Same as 7.6A.3</w:t>
            </w:r>
          </w:p>
        </w:tc>
      </w:tr>
      <w:tr w:rsidR="0057165D" w:rsidRPr="00FB387E" w14:paraId="397B40F7" w14:textId="77777777" w:rsidTr="002E3D69">
        <w:trPr>
          <w:cantSplit/>
          <w:jc w:val="center"/>
          <w:ins w:id="106" w:author="Adan Toril" w:date="2024-04-23T13:12:00Z"/>
        </w:trPr>
        <w:tc>
          <w:tcPr>
            <w:tcW w:w="2435" w:type="dxa"/>
          </w:tcPr>
          <w:p w14:paraId="56E166DA" w14:textId="514BB79B" w:rsidR="0057165D" w:rsidRPr="00FB387E" w:rsidRDefault="0057165D" w:rsidP="0057165D">
            <w:pPr>
              <w:pStyle w:val="TAL"/>
              <w:rPr>
                <w:ins w:id="107" w:author="Adan Toril" w:date="2024-04-23T13:12:00Z"/>
              </w:rPr>
            </w:pPr>
            <w:ins w:id="108" w:author="Adan Toril" w:date="2024-04-23T13:14:00Z">
              <w:r w:rsidRPr="00FB387E">
                <w:lastRenderedPageBreak/>
                <w:t>7.7</w:t>
              </w:r>
              <w:r>
                <w:t>C</w:t>
              </w:r>
              <w:r w:rsidRPr="00FB387E">
                <w:t xml:space="preserve"> Spurious response</w:t>
              </w:r>
              <w:r>
                <w:t xml:space="preserve"> for SUL</w:t>
              </w:r>
            </w:ins>
          </w:p>
        </w:tc>
        <w:tc>
          <w:tcPr>
            <w:tcW w:w="4535" w:type="dxa"/>
          </w:tcPr>
          <w:p w14:paraId="2033A6E5" w14:textId="74A62641" w:rsidR="0057165D" w:rsidRPr="00FB387E" w:rsidRDefault="0057165D" w:rsidP="0057165D">
            <w:pPr>
              <w:pStyle w:val="TAL"/>
              <w:rPr>
                <w:ins w:id="109" w:author="Adan Toril" w:date="2024-04-23T13:12:00Z"/>
                <w:rFonts w:cs="v4.2.0"/>
              </w:rPr>
            </w:pPr>
            <w:ins w:id="110" w:author="Adan Toril" w:date="2024-04-23T13:14:00Z">
              <w:r w:rsidRPr="00FB387E">
                <w:t>Same as 7</w:t>
              </w:r>
            </w:ins>
            <w:ins w:id="111" w:author="Adan Toril" w:date="2024-04-23T13:15:00Z">
              <w:r w:rsidR="00C339FA">
                <w:t>.7</w:t>
              </w:r>
            </w:ins>
          </w:p>
        </w:tc>
        <w:tc>
          <w:tcPr>
            <w:tcW w:w="2720" w:type="dxa"/>
          </w:tcPr>
          <w:p w14:paraId="78964FAB" w14:textId="70BDF683" w:rsidR="0057165D" w:rsidRPr="00FB387E" w:rsidRDefault="0057165D" w:rsidP="0057165D">
            <w:pPr>
              <w:pStyle w:val="TAL"/>
              <w:rPr>
                <w:ins w:id="112" w:author="Adan Toril" w:date="2024-04-23T13:12:00Z"/>
              </w:rPr>
            </w:pPr>
            <w:ins w:id="113" w:author="Adan Toril" w:date="2024-04-23T13:14:00Z">
              <w:r w:rsidRPr="00FB387E">
                <w:rPr>
                  <w:snapToGrid w:val="0"/>
                </w:rPr>
                <w:t>Same as 7.</w:t>
              </w:r>
            </w:ins>
            <w:ins w:id="114" w:author="Adan Toril" w:date="2024-04-23T13:15:00Z">
              <w:r w:rsidR="00C339FA">
                <w:rPr>
                  <w:snapToGrid w:val="0"/>
                </w:rPr>
                <w:t>7</w:t>
              </w:r>
            </w:ins>
          </w:p>
        </w:tc>
      </w:tr>
      <w:tr w:rsidR="009B73A0" w:rsidRPr="00FB387E" w14:paraId="61EC9DF7" w14:textId="77777777" w:rsidTr="002E3D69">
        <w:trPr>
          <w:cantSplit/>
          <w:jc w:val="center"/>
        </w:trPr>
        <w:tc>
          <w:tcPr>
            <w:tcW w:w="2435" w:type="dxa"/>
          </w:tcPr>
          <w:p w14:paraId="151FE1FA" w14:textId="77777777" w:rsidR="009B73A0" w:rsidRPr="00FB387E" w:rsidRDefault="009B73A0" w:rsidP="002E3D69">
            <w:pPr>
              <w:pStyle w:val="TAL"/>
            </w:pPr>
            <w:r w:rsidRPr="00FB387E">
              <w:t>7.7D Spurious response for UL MIMO</w:t>
            </w:r>
          </w:p>
        </w:tc>
        <w:tc>
          <w:tcPr>
            <w:tcW w:w="4535" w:type="dxa"/>
          </w:tcPr>
          <w:p w14:paraId="032CEB59" w14:textId="77777777" w:rsidR="009B73A0" w:rsidRPr="00FB387E" w:rsidRDefault="009B73A0" w:rsidP="002E3D69">
            <w:pPr>
              <w:pStyle w:val="TAL"/>
            </w:pPr>
            <w:r w:rsidRPr="00FB387E">
              <w:rPr>
                <w:rFonts w:cs="v4.2.0"/>
              </w:rPr>
              <w:t>S</w:t>
            </w:r>
            <w:r w:rsidRPr="00FB387E">
              <w:t>ame as 7.7</w:t>
            </w:r>
          </w:p>
          <w:p w14:paraId="6D4D594C" w14:textId="77777777" w:rsidR="009B73A0" w:rsidRPr="00FB387E" w:rsidRDefault="009B73A0" w:rsidP="002E3D69">
            <w:pPr>
              <w:pStyle w:val="TAL"/>
            </w:pPr>
          </w:p>
          <w:p w14:paraId="4B6799A5" w14:textId="77777777" w:rsidR="009B73A0" w:rsidRPr="00FB387E" w:rsidRDefault="009B73A0" w:rsidP="002E3D69">
            <w:pPr>
              <w:pStyle w:val="TAL"/>
              <w:rPr>
                <w:bCs/>
                <w:szCs w:val="18"/>
              </w:rPr>
            </w:pPr>
            <w:r w:rsidRPr="00FB387E">
              <w:t>Uplink power measurement same as 6.2D.1</w:t>
            </w:r>
          </w:p>
        </w:tc>
        <w:tc>
          <w:tcPr>
            <w:tcW w:w="2720" w:type="dxa"/>
          </w:tcPr>
          <w:p w14:paraId="607E2209" w14:textId="77777777" w:rsidR="009B73A0" w:rsidRPr="00FB387E" w:rsidRDefault="009B73A0" w:rsidP="002E3D69">
            <w:pPr>
              <w:pStyle w:val="TAL"/>
              <w:rPr>
                <w:rFonts w:cs="Arial"/>
                <w:snapToGrid w:val="0"/>
              </w:rPr>
            </w:pPr>
            <w:r w:rsidRPr="00FB387E">
              <w:t>The overall UL power is the linear sum of the output powers over all Tx antenna connectors</w:t>
            </w:r>
          </w:p>
        </w:tc>
      </w:tr>
      <w:tr w:rsidR="009B73A0" w:rsidRPr="00FB387E" w14:paraId="3B5C72BC" w14:textId="77777777" w:rsidTr="002E3D69">
        <w:trPr>
          <w:cantSplit/>
          <w:jc w:val="center"/>
        </w:trPr>
        <w:tc>
          <w:tcPr>
            <w:tcW w:w="2435" w:type="dxa"/>
          </w:tcPr>
          <w:p w14:paraId="4D74FFBF" w14:textId="77777777" w:rsidR="009B73A0" w:rsidRPr="00FB387E" w:rsidRDefault="009B73A0" w:rsidP="002E3D69">
            <w:pPr>
              <w:pStyle w:val="TAL"/>
            </w:pPr>
            <w:r w:rsidRPr="00FB387E">
              <w:t>7.7D_1 Spurious response for SUL with UL MIMO</w:t>
            </w:r>
          </w:p>
        </w:tc>
        <w:tc>
          <w:tcPr>
            <w:tcW w:w="4535" w:type="dxa"/>
          </w:tcPr>
          <w:p w14:paraId="1C841543" w14:textId="77777777" w:rsidR="009B73A0" w:rsidRPr="00FB387E" w:rsidRDefault="009B73A0" w:rsidP="002E3D69">
            <w:pPr>
              <w:pStyle w:val="TAL"/>
            </w:pPr>
            <w:r w:rsidRPr="00FB387E">
              <w:rPr>
                <w:rFonts w:cs="v4.2.0"/>
              </w:rPr>
              <w:t>S</w:t>
            </w:r>
            <w:r w:rsidRPr="00FB387E">
              <w:t>ame as 7.7D</w:t>
            </w:r>
          </w:p>
          <w:p w14:paraId="12305AC6" w14:textId="77777777" w:rsidR="009B73A0" w:rsidRPr="00FB387E" w:rsidRDefault="009B73A0" w:rsidP="002E3D69">
            <w:pPr>
              <w:pStyle w:val="TAL"/>
            </w:pPr>
          </w:p>
          <w:p w14:paraId="64171094" w14:textId="77777777" w:rsidR="009B73A0" w:rsidRPr="00FB387E" w:rsidRDefault="009B73A0" w:rsidP="002E3D69">
            <w:pPr>
              <w:pStyle w:val="TAL"/>
              <w:rPr>
                <w:rFonts w:cs="v4.2.0"/>
              </w:rPr>
            </w:pPr>
            <w:r w:rsidRPr="00FB387E">
              <w:t>Uplink power measurement same as 6.2D.1_1</w:t>
            </w:r>
          </w:p>
        </w:tc>
        <w:tc>
          <w:tcPr>
            <w:tcW w:w="2720" w:type="dxa"/>
          </w:tcPr>
          <w:p w14:paraId="63E3F5E0" w14:textId="77777777" w:rsidR="009B73A0" w:rsidRPr="00FB387E" w:rsidRDefault="009B73A0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7.7D</w:t>
            </w:r>
          </w:p>
        </w:tc>
      </w:tr>
    </w:tbl>
    <w:p w14:paraId="0C614A80" w14:textId="77777777" w:rsidR="00562653" w:rsidRDefault="00562653" w:rsidP="00562653"/>
    <w:p w14:paraId="199F4C11" w14:textId="77777777" w:rsidR="00562653" w:rsidRDefault="00562653" w:rsidP="00562653"/>
    <w:p w14:paraId="0F35E3BF" w14:textId="77777777" w:rsidR="00562653" w:rsidRDefault="00562653" w:rsidP="00562653"/>
    <w:p w14:paraId="216ED960" w14:textId="77777777" w:rsidR="00562653" w:rsidRPr="00854822" w:rsidRDefault="00562653" w:rsidP="00562653"/>
    <w:p w14:paraId="3495FA30" w14:textId="77777777" w:rsidR="00562653" w:rsidRPr="00DE007D" w:rsidRDefault="00562653" w:rsidP="00562653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8ABD3C2" w14:textId="77777777" w:rsidR="00562653" w:rsidRDefault="00562653" w:rsidP="00562653"/>
    <w:p w14:paraId="3559AC4F" w14:textId="77777777" w:rsidR="005B6425" w:rsidRPr="00FB387E" w:rsidRDefault="005B6425" w:rsidP="005B6425">
      <w:pPr>
        <w:pStyle w:val="Heading2"/>
        <w:rPr>
          <w:lang w:eastAsia="sv-SE"/>
        </w:rPr>
      </w:pPr>
      <w:r w:rsidRPr="00FB387E">
        <w:t>F.3.3</w:t>
      </w:r>
      <w:r w:rsidRPr="00FB387E">
        <w:tab/>
      </w:r>
      <w:r w:rsidRPr="00FB387E">
        <w:rPr>
          <w:lang w:eastAsia="sv-SE"/>
        </w:rPr>
        <w:t>Measurement of receiver</w:t>
      </w:r>
    </w:p>
    <w:p w14:paraId="4C343168" w14:textId="77777777" w:rsidR="005B6425" w:rsidRPr="00FB387E" w:rsidRDefault="005B6425" w:rsidP="005B6425">
      <w:pPr>
        <w:pStyle w:val="EditorsNote"/>
      </w:pPr>
      <w:r w:rsidRPr="00FB387E">
        <w:t>- MU and TT for &gt;6GHz (band n96) are working assumption based on analysis of single TE vendor. Values will be revisited once analysis from other TE vendors is available</w:t>
      </w:r>
      <w:r w:rsidRPr="00FB387E">
        <w:rPr>
          <w:rFonts w:eastAsia="SimSun"/>
          <w:lang w:eastAsia="zh-CN"/>
        </w:rPr>
        <w:t>.</w:t>
      </w:r>
    </w:p>
    <w:p w14:paraId="09585367" w14:textId="77777777" w:rsidR="005B6425" w:rsidRPr="00FB387E" w:rsidRDefault="005B6425" w:rsidP="005B6425">
      <w:pPr>
        <w:pStyle w:val="TH"/>
      </w:pPr>
      <w:r w:rsidRPr="00FB387E">
        <w:lastRenderedPageBreak/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5B6425" w:rsidRPr="00FB387E" w14:paraId="6C2185AE" w14:textId="77777777" w:rsidTr="002E3D69">
        <w:trPr>
          <w:jc w:val="center"/>
        </w:trPr>
        <w:tc>
          <w:tcPr>
            <w:tcW w:w="2437" w:type="dxa"/>
          </w:tcPr>
          <w:p w14:paraId="1C844A1F" w14:textId="77777777" w:rsidR="005B6425" w:rsidRPr="00FB387E" w:rsidRDefault="005B6425" w:rsidP="002E3D69">
            <w:pPr>
              <w:pStyle w:val="TAH"/>
            </w:pPr>
            <w:r w:rsidRPr="00FB387E">
              <w:lastRenderedPageBreak/>
              <w:t>Sub clause</w:t>
            </w:r>
          </w:p>
        </w:tc>
        <w:tc>
          <w:tcPr>
            <w:tcW w:w="4025" w:type="dxa"/>
          </w:tcPr>
          <w:p w14:paraId="1A1C477A" w14:textId="77777777" w:rsidR="005B6425" w:rsidRPr="00FB387E" w:rsidRDefault="005B6425" w:rsidP="002E3D69">
            <w:pPr>
              <w:pStyle w:val="TAH"/>
            </w:pPr>
            <w:r w:rsidRPr="00FB387E">
              <w:t>Test Tolerance (TT)</w:t>
            </w:r>
          </w:p>
        </w:tc>
        <w:tc>
          <w:tcPr>
            <w:tcW w:w="3247" w:type="dxa"/>
          </w:tcPr>
          <w:p w14:paraId="49EEE059" w14:textId="77777777" w:rsidR="005B6425" w:rsidRPr="00FB387E" w:rsidRDefault="005B6425" w:rsidP="002E3D69">
            <w:pPr>
              <w:pStyle w:val="TAH"/>
            </w:pPr>
            <w:r w:rsidRPr="00FB387E">
              <w:t>Formula for test requirement</w:t>
            </w:r>
          </w:p>
        </w:tc>
      </w:tr>
      <w:tr w:rsidR="005B6425" w:rsidRPr="00FB387E" w14:paraId="3A688998" w14:textId="77777777" w:rsidTr="002E3D69">
        <w:trPr>
          <w:jc w:val="center"/>
        </w:trPr>
        <w:tc>
          <w:tcPr>
            <w:tcW w:w="2437" w:type="dxa"/>
          </w:tcPr>
          <w:p w14:paraId="5D124BC3" w14:textId="77777777" w:rsidR="005B6425" w:rsidRPr="00FB387E" w:rsidRDefault="005B6425" w:rsidP="002E3D69">
            <w:pPr>
              <w:pStyle w:val="TAL"/>
            </w:pPr>
            <w:r w:rsidRPr="00FB387E">
              <w:t>7.3.2 Reference sensitivity power level</w:t>
            </w:r>
          </w:p>
        </w:tc>
        <w:tc>
          <w:tcPr>
            <w:tcW w:w="4025" w:type="dxa"/>
          </w:tcPr>
          <w:p w14:paraId="21F152E1" w14:textId="77777777" w:rsidR="005B6425" w:rsidRPr="00FB387E" w:rsidRDefault="005B6425" w:rsidP="002E3D69">
            <w:pPr>
              <w:pStyle w:val="TAL"/>
            </w:pPr>
            <w:r w:rsidRPr="00FB387E">
              <w:t>0.7 dB, f ≤ 3.0GHz</w:t>
            </w:r>
          </w:p>
          <w:p w14:paraId="42054FD0" w14:textId="77777777" w:rsidR="005B6425" w:rsidRPr="00FB387E" w:rsidRDefault="005B6425" w:rsidP="002E3D69">
            <w:pPr>
              <w:pStyle w:val="TAL"/>
            </w:pPr>
            <w:r w:rsidRPr="00FB387E">
              <w:t>1.0 dB, 3.0GHz &lt; f ≤ 6.0GHz</w:t>
            </w:r>
          </w:p>
        </w:tc>
        <w:tc>
          <w:tcPr>
            <w:tcW w:w="3247" w:type="dxa"/>
          </w:tcPr>
          <w:p w14:paraId="60D3C2BD" w14:textId="77777777" w:rsidR="005B6425" w:rsidRPr="00FB387E" w:rsidRDefault="005B6425" w:rsidP="002E3D69">
            <w:pPr>
              <w:pStyle w:val="TAL"/>
            </w:pPr>
            <w:r w:rsidRPr="00FB387E">
              <w:t>Reference sensitivity power level + TT</w:t>
            </w:r>
          </w:p>
          <w:p w14:paraId="36E2C73E" w14:textId="77777777" w:rsidR="005B6425" w:rsidRPr="00FB387E" w:rsidRDefault="005B6425" w:rsidP="002E3D69">
            <w:pPr>
              <w:pStyle w:val="TAL"/>
            </w:pPr>
          </w:p>
          <w:p w14:paraId="350275A8" w14:textId="77777777" w:rsidR="005B6425" w:rsidRPr="00FB387E" w:rsidRDefault="005B6425" w:rsidP="002E3D69">
            <w:pPr>
              <w:pStyle w:val="TAL"/>
            </w:pPr>
            <w:r w:rsidRPr="00FB387E">
              <w:t>T-put limit unchanged</w:t>
            </w:r>
          </w:p>
        </w:tc>
      </w:tr>
      <w:tr w:rsidR="005B6425" w:rsidRPr="00FB387E" w14:paraId="2DAB90C4" w14:textId="77777777" w:rsidTr="002E3D69">
        <w:trPr>
          <w:jc w:val="center"/>
        </w:trPr>
        <w:tc>
          <w:tcPr>
            <w:tcW w:w="2437" w:type="dxa"/>
          </w:tcPr>
          <w:p w14:paraId="577364B5" w14:textId="77777777" w:rsidR="005B6425" w:rsidRPr="00FB387E" w:rsidRDefault="005B6425" w:rsidP="002E3D69">
            <w:pPr>
              <w:pStyle w:val="TAL"/>
            </w:pPr>
            <w:r w:rsidRPr="00FB387E">
              <w:t>7.3A Reference sensitivity for CA</w:t>
            </w:r>
          </w:p>
          <w:p w14:paraId="00EB6174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7.3A.1,</w:t>
            </w:r>
            <w:r w:rsidRPr="00FB387E">
              <w:rPr>
                <w:rFonts w:cs="v4.2.0"/>
              </w:rPr>
              <w:t xml:space="preserve"> 7.3A.1_1,</w:t>
            </w:r>
            <w:r w:rsidRPr="00FB387E">
              <w:t xml:space="preserve"> 7.3A.2, 7.3A.3, 7.3A.4, etc.)</w:t>
            </w:r>
          </w:p>
        </w:tc>
        <w:tc>
          <w:tcPr>
            <w:tcW w:w="4025" w:type="dxa"/>
          </w:tcPr>
          <w:p w14:paraId="61064F9E" w14:textId="77777777" w:rsidR="005B6425" w:rsidRPr="00FB387E" w:rsidRDefault="005B6425" w:rsidP="002E3D69">
            <w:pPr>
              <w:pStyle w:val="TAL"/>
            </w:pPr>
            <w:r w:rsidRPr="00FB387E">
              <w:t>Same as 7.3.2 for each component carrier</w:t>
            </w:r>
          </w:p>
        </w:tc>
        <w:tc>
          <w:tcPr>
            <w:tcW w:w="3247" w:type="dxa"/>
          </w:tcPr>
          <w:p w14:paraId="4A294E3F" w14:textId="77777777" w:rsidR="005B6425" w:rsidRPr="00FB387E" w:rsidRDefault="005B6425" w:rsidP="002E3D69">
            <w:pPr>
              <w:pStyle w:val="TAL"/>
            </w:pPr>
            <w:r w:rsidRPr="00FB387E">
              <w:t>Same as 7.3.2 for each component carrier</w:t>
            </w:r>
          </w:p>
        </w:tc>
      </w:tr>
      <w:tr w:rsidR="005B6425" w:rsidRPr="00FB387E" w14:paraId="578A2AF4" w14:textId="77777777" w:rsidTr="002E3D69">
        <w:trPr>
          <w:jc w:val="center"/>
        </w:trPr>
        <w:tc>
          <w:tcPr>
            <w:tcW w:w="2437" w:type="dxa"/>
          </w:tcPr>
          <w:p w14:paraId="29DD8CCA" w14:textId="77777777" w:rsidR="005B6425" w:rsidRPr="00FB387E" w:rsidRDefault="005B6425" w:rsidP="002E3D69">
            <w:pPr>
              <w:pStyle w:val="TAL"/>
            </w:pPr>
            <w:r w:rsidRPr="00FB387E">
              <w:t>7.3C.2 Reference sensitivity power level</w:t>
            </w:r>
          </w:p>
        </w:tc>
        <w:tc>
          <w:tcPr>
            <w:tcW w:w="4025" w:type="dxa"/>
          </w:tcPr>
          <w:p w14:paraId="336EF634" w14:textId="77777777" w:rsidR="005B6425" w:rsidRPr="00FB387E" w:rsidRDefault="005B6425" w:rsidP="002E3D69">
            <w:pPr>
              <w:pStyle w:val="TAL"/>
            </w:pPr>
            <w:r w:rsidRPr="00FB387E">
              <w:t>Same as 7.3.2</w:t>
            </w:r>
          </w:p>
        </w:tc>
        <w:tc>
          <w:tcPr>
            <w:tcW w:w="3247" w:type="dxa"/>
          </w:tcPr>
          <w:p w14:paraId="42E7F40B" w14:textId="77777777" w:rsidR="005B6425" w:rsidRPr="00FB387E" w:rsidRDefault="005B6425" w:rsidP="002E3D69">
            <w:pPr>
              <w:pStyle w:val="TAL"/>
            </w:pPr>
            <w:r w:rsidRPr="00FB387E">
              <w:t>Same as 7.3.2</w:t>
            </w:r>
          </w:p>
        </w:tc>
      </w:tr>
      <w:tr w:rsidR="005B6425" w:rsidRPr="00FB387E" w14:paraId="17F69677" w14:textId="77777777" w:rsidTr="002E3D69">
        <w:trPr>
          <w:jc w:val="center"/>
        </w:trPr>
        <w:tc>
          <w:tcPr>
            <w:tcW w:w="2437" w:type="dxa"/>
          </w:tcPr>
          <w:p w14:paraId="6A9EAE20" w14:textId="77777777" w:rsidR="005B6425" w:rsidRPr="00FB387E" w:rsidRDefault="005B6425" w:rsidP="002E3D69">
            <w:pPr>
              <w:pStyle w:val="TAL"/>
            </w:pPr>
            <w:r w:rsidRPr="00FB387E">
              <w:t>7.3D Reference sensitivity for MIMO</w:t>
            </w:r>
          </w:p>
        </w:tc>
        <w:tc>
          <w:tcPr>
            <w:tcW w:w="4025" w:type="dxa"/>
          </w:tcPr>
          <w:p w14:paraId="648AF982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t>Same as 7.3.2</w:t>
            </w:r>
          </w:p>
        </w:tc>
        <w:tc>
          <w:tcPr>
            <w:tcW w:w="3247" w:type="dxa"/>
          </w:tcPr>
          <w:p w14:paraId="4292E20B" w14:textId="77777777" w:rsidR="005B6425" w:rsidRPr="00FB387E" w:rsidRDefault="005B6425" w:rsidP="002E3D69">
            <w:pPr>
              <w:pStyle w:val="TAL"/>
            </w:pPr>
            <w:r w:rsidRPr="00FB387E">
              <w:t>Same as 7.3.2</w:t>
            </w:r>
          </w:p>
        </w:tc>
      </w:tr>
      <w:tr w:rsidR="005B6425" w:rsidRPr="00FB387E" w14:paraId="740724CD" w14:textId="77777777" w:rsidTr="002E3D69">
        <w:trPr>
          <w:jc w:val="center"/>
        </w:trPr>
        <w:tc>
          <w:tcPr>
            <w:tcW w:w="2437" w:type="dxa"/>
          </w:tcPr>
          <w:p w14:paraId="69F71E3B" w14:textId="77777777" w:rsidR="005B6425" w:rsidRPr="00FB387E" w:rsidRDefault="005B6425" w:rsidP="002E3D69">
            <w:pPr>
              <w:pStyle w:val="TAL"/>
            </w:pPr>
            <w:r w:rsidRPr="00FB387E">
              <w:t>7.3D.2_1 Reference sensitivity power level for SUL with UL MIMO</w:t>
            </w:r>
          </w:p>
        </w:tc>
        <w:tc>
          <w:tcPr>
            <w:tcW w:w="4025" w:type="dxa"/>
          </w:tcPr>
          <w:p w14:paraId="484FB6D1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7.3D</w:t>
            </w:r>
          </w:p>
        </w:tc>
        <w:tc>
          <w:tcPr>
            <w:tcW w:w="3247" w:type="dxa"/>
          </w:tcPr>
          <w:p w14:paraId="352553A8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7.3D</w:t>
            </w:r>
          </w:p>
        </w:tc>
      </w:tr>
      <w:tr w:rsidR="005B6425" w:rsidRPr="00FB387E" w14:paraId="2539E0FB" w14:textId="77777777" w:rsidTr="002E3D69">
        <w:trPr>
          <w:jc w:val="center"/>
        </w:trPr>
        <w:tc>
          <w:tcPr>
            <w:tcW w:w="2437" w:type="dxa"/>
          </w:tcPr>
          <w:p w14:paraId="511BC555" w14:textId="77777777" w:rsidR="005B6425" w:rsidRPr="00FB387E" w:rsidRDefault="005B6425" w:rsidP="002E3D69">
            <w:pPr>
              <w:pStyle w:val="TAL"/>
            </w:pPr>
            <w:r w:rsidRPr="00FB387E">
              <w:t>7.3F Reference sensitivity for shared spectrum channel access</w:t>
            </w:r>
          </w:p>
        </w:tc>
        <w:tc>
          <w:tcPr>
            <w:tcW w:w="4025" w:type="dxa"/>
          </w:tcPr>
          <w:p w14:paraId="316E2745" w14:textId="77777777" w:rsidR="005B6425" w:rsidRPr="00FB387E" w:rsidRDefault="005B6425" w:rsidP="002E3D69">
            <w:pPr>
              <w:pStyle w:val="TAL"/>
            </w:pPr>
            <w:r w:rsidRPr="00FB387E">
              <w:t>1.0 dB, 3.0GHz &lt; f ≤ 7.125GHz</w:t>
            </w:r>
          </w:p>
          <w:p w14:paraId="69E5504A" w14:textId="77777777" w:rsidR="005B6425" w:rsidRPr="00FB387E" w:rsidRDefault="005B6425" w:rsidP="002E3D69">
            <w:pPr>
              <w:pStyle w:val="TAL"/>
            </w:pPr>
          </w:p>
        </w:tc>
        <w:tc>
          <w:tcPr>
            <w:tcW w:w="3247" w:type="dxa"/>
          </w:tcPr>
          <w:p w14:paraId="1D461900" w14:textId="77777777" w:rsidR="005B6425" w:rsidRPr="00FB387E" w:rsidRDefault="005B6425" w:rsidP="002E3D69">
            <w:pPr>
              <w:pStyle w:val="TAL"/>
            </w:pPr>
            <w:r w:rsidRPr="00FB387E">
              <w:t>Same as 7.3.2</w:t>
            </w:r>
          </w:p>
        </w:tc>
      </w:tr>
      <w:tr w:rsidR="005B6425" w:rsidRPr="00FB387E" w14:paraId="77DD29F5" w14:textId="77777777" w:rsidTr="002E3D69">
        <w:trPr>
          <w:jc w:val="center"/>
        </w:trPr>
        <w:tc>
          <w:tcPr>
            <w:tcW w:w="2437" w:type="dxa"/>
          </w:tcPr>
          <w:p w14:paraId="3878B7B4" w14:textId="77777777" w:rsidR="005B6425" w:rsidRPr="00FB387E" w:rsidRDefault="005B6425" w:rsidP="002E3D69">
            <w:pPr>
              <w:pStyle w:val="TAL"/>
            </w:pPr>
            <w:r w:rsidRPr="00FB387E">
              <w:t xml:space="preserve">7.3I.2 Reference sensitivity power level for </w:t>
            </w:r>
            <w:proofErr w:type="spellStart"/>
            <w:r w:rsidRPr="00FB387E">
              <w:t>RedCap</w:t>
            </w:r>
            <w:proofErr w:type="spellEnd"/>
          </w:p>
        </w:tc>
        <w:tc>
          <w:tcPr>
            <w:tcW w:w="4025" w:type="dxa"/>
          </w:tcPr>
          <w:p w14:paraId="0A2C48EA" w14:textId="77777777" w:rsidR="005B6425" w:rsidRPr="00FB387E" w:rsidRDefault="005B6425" w:rsidP="002E3D69">
            <w:pPr>
              <w:pStyle w:val="TAL"/>
            </w:pPr>
            <w:r w:rsidRPr="00FB387E">
              <w:t>Same as 7.3.2</w:t>
            </w:r>
          </w:p>
        </w:tc>
        <w:tc>
          <w:tcPr>
            <w:tcW w:w="3247" w:type="dxa"/>
          </w:tcPr>
          <w:p w14:paraId="5FF5E849" w14:textId="77777777" w:rsidR="005B6425" w:rsidRPr="00FB387E" w:rsidRDefault="005B6425" w:rsidP="002E3D69">
            <w:pPr>
              <w:pStyle w:val="TAL"/>
            </w:pPr>
            <w:r w:rsidRPr="00FB387E">
              <w:t>Same as 7.3.2</w:t>
            </w:r>
          </w:p>
        </w:tc>
      </w:tr>
      <w:tr w:rsidR="005B6425" w:rsidRPr="00FB387E" w14:paraId="0C7091CD" w14:textId="77777777" w:rsidTr="002E3D69">
        <w:trPr>
          <w:jc w:val="center"/>
        </w:trPr>
        <w:tc>
          <w:tcPr>
            <w:tcW w:w="2437" w:type="dxa"/>
          </w:tcPr>
          <w:p w14:paraId="7A9F9C5A" w14:textId="77777777" w:rsidR="005B6425" w:rsidRPr="00FB387E" w:rsidRDefault="005B6425" w:rsidP="002E3D69">
            <w:pPr>
              <w:pStyle w:val="TAL"/>
            </w:pPr>
            <w:r w:rsidRPr="00FB387E">
              <w:t>7.4 Maximum input level</w:t>
            </w:r>
          </w:p>
        </w:tc>
        <w:tc>
          <w:tcPr>
            <w:tcW w:w="4025" w:type="dxa"/>
          </w:tcPr>
          <w:p w14:paraId="583E2EBE" w14:textId="77777777" w:rsidR="005B6425" w:rsidRPr="00FB387E" w:rsidRDefault="005B6425" w:rsidP="002E3D69">
            <w:pPr>
              <w:pStyle w:val="TAL"/>
            </w:pPr>
            <w:r w:rsidRPr="00FB387E">
              <w:t>0.7 dB, f ≤ 3.0GHz</w:t>
            </w:r>
          </w:p>
          <w:p w14:paraId="64940736" w14:textId="77777777" w:rsidR="005B6425" w:rsidRPr="00FB387E" w:rsidRDefault="005B6425" w:rsidP="002E3D69">
            <w:pPr>
              <w:pStyle w:val="TAL"/>
            </w:pPr>
            <w:r w:rsidRPr="00FB387E">
              <w:t>1.0 dB, 3.0GHz &lt; f ≤ 6.0GHz</w:t>
            </w:r>
          </w:p>
        </w:tc>
        <w:tc>
          <w:tcPr>
            <w:tcW w:w="3247" w:type="dxa"/>
          </w:tcPr>
          <w:p w14:paraId="1DE59ACE" w14:textId="77777777" w:rsidR="005B6425" w:rsidRPr="00FB387E" w:rsidRDefault="005B6425" w:rsidP="002E3D69">
            <w:pPr>
              <w:pStyle w:val="TAL"/>
            </w:pPr>
            <w:r w:rsidRPr="00FB387E">
              <w:t>Maximum input level - TT</w:t>
            </w:r>
          </w:p>
        </w:tc>
      </w:tr>
      <w:tr w:rsidR="005B6425" w:rsidRPr="00FB387E" w14:paraId="28F83E3A" w14:textId="77777777" w:rsidTr="002E3D69">
        <w:trPr>
          <w:jc w:val="center"/>
        </w:trPr>
        <w:tc>
          <w:tcPr>
            <w:tcW w:w="2437" w:type="dxa"/>
          </w:tcPr>
          <w:p w14:paraId="55962B74" w14:textId="77777777" w:rsidR="005B6425" w:rsidRPr="00FB387E" w:rsidRDefault="005B6425" w:rsidP="002E3D69">
            <w:pPr>
              <w:pStyle w:val="TAL"/>
            </w:pPr>
            <w:r w:rsidRPr="00FB387E">
              <w:t>7.4A Maximum input level for CA</w:t>
            </w:r>
          </w:p>
          <w:p w14:paraId="7D0DF401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7.4A.1, 7.4A.2, 7.4A.3, 7.4A.4, etc.)</w:t>
            </w:r>
          </w:p>
        </w:tc>
        <w:tc>
          <w:tcPr>
            <w:tcW w:w="4025" w:type="dxa"/>
          </w:tcPr>
          <w:p w14:paraId="1B56B5AA" w14:textId="77777777" w:rsidR="005B6425" w:rsidRPr="00FB387E" w:rsidRDefault="005B6425" w:rsidP="002E3D69">
            <w:pPr>
              <w:pStyle w:val="TAL"/>
            </w:pPr>
            <w:r w:rsidRPr="00FB387E">
              <w:t>Same as 7.4 for each component carrier</w:t>
            </w:r>
          </w:p>
        </w:tc>
        <w:tc>
          <w:tcPr>
            <w:tcW w:w="3247" w:type="dxa"/>
          </w:tcPr>
          <w:p w14:paraId="6883F26D" w14:textId="77777777" w:rsidR="005B6425" w:rsidRPr="00FB387E" w:rsidRDefault="005B6425" w:rsidP="002E3D69">
            <w:pPr>
              <w:pStyle w:val="TAL"/>
            </w:pPr>
            <w:r w:rsidRPr="00FB387E">
              <w:t>Same as 7.4 for each component carrier</w:t>
            </w:r>
          </w:p>
        </w:tc>
      </w:tr>
      <w:tr w:rsidR="005B6425" w:rsidRPr="00FB387E" w14:paraId="48B51B85" w14:textId="77777777" w:rsidTr="002E3D69">
        <w:trPr>
          <w:jc w:val="center"/>
        </w:trPr>
        <w:tc>
          <w:tcPr>
            <w:tcW w:w="2437" w:type="dxa"/>
          </w:tcPr>
          <w:p w14:paraId="56780FDC" w14:textId="77777777" w:rsidR="005B6425" w:rsidRPr="00FB387E" w:rsidRDefault="005B6425" w:rsidP="002E3D69">
            <w:pPr>
              <w:pStyle w:val="TAL"/>
            </w:pPr>
            <w:r w:rsidRPr="00FB387E">
              <w:t>7.4D Maximum input level for UL MIMO</w:t>
            </w:r>
          </w:p>
        </w:tc>
        <w:tc>
          <w:tcPr>
            <w:tcW w:w="4025" w:type="dxa"/>
          </w:tcPr>
          <w:p w14:paraId="57054E20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t>Same as 7.4</w:t>
            </w:r>
          </w:p>
        </w:tc>
        <w:tc>
          <w:tcPr>
            <w:tcW w:w="3247" w:type="dxa"/>
          </w:tcPr>
          <w:p w14:paraId="01930E5A" w14:textId="77777777" w:rsidR="005B6425" w:rsidRPr="00FB387E" w:rsidRDefault="005B6425" w:rsidP="002E3D69">
            <w:pPr>
              <w:pStyle w:val="TAL"/>
            </w:pPr>
            <w:r w:rsidRPr="00FB387E">
              <w:t>Same as 7.4</w:t>
            </w:r>
          </w:p>
          <w:p w14:paraId="019A3551" w14:textId="77777777" w:rsidR="005B6425" w:rsidRPr="00FB387E" w:rsidRDefault="005B6425" w:rsidP="002E3D69">
            <w:pPr>
              <w:pStyle w:val="TAL"/>
            </w:pPr>
          </w:p>
          <w:p w14:paraId="13FC14C2" w14:textId="77777777" w:rsidR="005B6425" w:rsidRPr="00FB387E" w:rsidRDefault="005B6425" w:rsidP="002E3D69">
            <w:pPr>
              <w:pStyle w:val="TAL"/>
            </w:pPr>
            <w:r w:rsidRPr="00FB387E">
              <w:t>Uplink power measurement window</w:t>
            </w:r>
            <w:r w:rsidRPr="00FB387E">
              <w:rPr>
                <w:rFonts w:cs="Arial"/>
              </w:rPr>
              <w:t xml:space="preserve"> applies </w:t>
            </w:r>
            <w:r w:rsidRPr="00FB387E">
              <w:t>to overall UL power, which is the linear sum of the output powers over all Tx antenna connectors</w:t>
            </w:r>
          </w:p>
        </w:tc>
      </w:tr>
      <w:tr w:rsidR="005B6425" w:rsidRPr="00FB387E" w14:paraId="52507FBC" w14:textId="77777777" w:rsidTr="002E3D69">
        <w:trPr>
          <w:jc w:val="center"/>
        </w:trPr>
        <w:tc>
          <w:tcPr>
            <w:tcW w:w="2437" w:type="dxa"/>
          </w:tcPr>
          <w:p w14:paraId="66EDA1FB" w14:textId="77777777" w:rsidR="005B6425" w:rsidRPr="00FB387E" w:rsidRDefault="005B6425" w:rsidP="002E3D69">
            <w:pPr>
              <w:pStyle w:val="TAL"/>
            </w:pPr>
            <w:r w:rsidRPr="00FB387E">
              <w:t>7.4D_1 Maximum input level for SUL with UL MIMO</w:t>
            </w:r>
          </w:p>
        </w:tc>
        <w:tc>
          <w:tcPr>
            <w:tcW w:w="4025" w:type="dxa"/>
          </w:tcPr>
          <w:p w14:paraId="456C087A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t>Same as 7.4D</w:t>
            </w:r>
          </w:p>
        </w:tc>
        <w:tc>
          <w:tcPr>
            <w:tcW w:w="3247" w:type="dxa"/>
          </w:tcPr>
          <w:p w14:paraId="5C8E188B" w14:textId="77777777" w:rsidR="005B6425" w:rsidRPr="00FB387E" w:rsidRDefault="005B6425" w:rsidP="002E3D69">
            <w:pPr>
              <w:pStyle w:val="TAL"/>
            </w:pPr>
            <w:r w:rsidRPr="00FB387E">
              <w:t>Same as 7.4D</w:t>
            </w:r>
          </w:p>
        </w:tc>
      </w:tr>
      <w:tr w:rsidR="005B6425" w:rsidRPr="00FB387E" w14:paraId="79E1A6FF" w14:textId="77777777" w:rsidTr="002E3D69">
        <w:trPr>
          <w:jc w:val="center"/>
        </w:trPr>
        <w:tc>
          <w:tcPr>
            <w:tcW w:w="2437" w:type="dxa"/>
          </w:tcPr>
          <w:p w14:paraId="75413712" w14:textId="77777777" w:rsidR="005B6425" w:rsidRPr="00FB387E" w:rsidRDefault="005B6425" w:rsidP="002E3D69">
            <w:pPr>
              <w:pStyle w:val="TAL"/>
            </w:pPr>
            <w:r w:rsidRPr="00FB387E">
              <w:t>7.4J Maximum input level for ATG</w:t>
            </w:r>
          </w:p>
        </w:tc>
        <w:tc>
          <w:tcPr>
            <w:tcW w:w="4025" w:type="dxa"/>
          </w:tcPr>
          <w:p w14:paraId="61EA9D55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  <w:tc>
          <w:tcPr>
            <w:tcW w:w="3247" w:type="dxa"/>
          </w:tcPr>
          <w:p w14:paraId="00A2A006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</w:tr>
      <w:tr w:rsidR="005B6425" w:rsidRPr="00FB387E" w14:paraId="116A90D6" w14:textId="77777777" w:rsidTr="002E3D69">
        <w:trPr>
          <w:jc w:val="center"/>
        </w:trPr>
        <w:tc>
          <w:tcPr>
            <w:tcW w:w="2437" w:type="dxa"/>
          </w:tcPr>
          <w:p w14:paraId="60D073E8" w14:textId="77777777" w:rsidR="005B6425" w:rsidRPr="00FB387E" w:rsidRDefault="005B6425" w:rsidP="002E3D69">
            <w:pPr>
              <w:pStyle w:val="TAL"/>
            </w:pPr>
            <w:r w:rsidRPr="00FB387E">
              <w:t>7.5 Adjacent channel selectivity</w:t>
            </w:r>
          </w:p>
        </w:tc>
        <w:tc>
          <w:tcPr>
            <w:tcW w:w="4025" w:type="dxa"/>
          </w:tcPr>
          <w:p w14:paraId="37FB669F" w14:textId="77777777" w:rsidR="005B6425" w:rsidRPr="00FB387E" w:rsidRDefault="005B6425" w:rsidP="002E3D69">
            <w:pPr>
              <w:pStyle w:val="TAL"/>
            </w:pPr>
            <w:r w:rsidRPr="00FB387E">
              <w:t>0 dB</w:t>
            </w:r>
          </w:p>
        </w:tc>
        <w:tc>
          <w:tcPr>
            <w:tcW w:w="3247" w:type="dxa"/>
          </w:tcPr>
          <w:p w14:paraId="429CA559" w14:textId="77777777" w:rsidR="005B6425" w:rsidRPr="00FB387E" w:rsidRDefault="005B6425" w:rsidP="002E3D69">
            <w:pPr>
              <w:pStyle w:val="TAL"/>
            </w:pPr>
            <w:r w:rsidRPr="00FB387E">
              <w:t xml:space="preserve">Wanted signal power + </w:t>
            </w:r>
            <w:proofErr w:type="gramStart"/>
            <w:r w:rsidRPr="00FB387E">
              <w:t>TT</w:t>
            </w:r>
            <w:proofErr w:type="gramEnd"/>
          </w:p>
          <w:p w14:paraId="0E801B08" w14:textId="77777777" w:rsidR="005B6425" w:rsidRPr="00FB387E" w:rsidRDefault="005B6425" w:rsidP="002E3D69">
            <w:pPr>
              <w:pStyle w:val="TAL"/>
            </w:pPr>
          </w:p>
          <w:p w14:paraId="6399B142" w14:textId="77777777" w:rsidR="005B6425" w:rsidRPr="00FB387E" w:rsidRDefault="005B6425" w:rsidP="002E3D69">
            <w:pPr>
              <w:pStyle w:val="TAL"/>
            </w:pPr>
            <w:r w:rsidRPr="00FB387E">
              <w:t>Interferer signal power unchanged</w:t>
            </w:r>
          </w:p>
          <w:p w14:paraId="1A322964" w14:textId="77777777" w:rsidR="005B6425" w:rsidRPr="00FB387E" w:rsidRDefault="005B6425" w:rsidP="002E3D69">
            <w:pPr>
              <w:pStyle w:val="TAL"/>
            </w:pPr>
            <w:r w:rsidRPr="00FB387E">
              <w:t>T-put limit unchanged</w:t>
            </w:r>
          </w:p>
        </w:tc>
      </w:tr>
      <w:tr w:rsidR="005B6425" w:rsidRPr="00FB387E" w14:paraId="372725AD" w14:textId="77777777" w:rsidTr="002E3D69">
        <w:trPr>
          <w:jc w:val="center"/>
        </w:trPr>
        <w:tc>
          <w:tcPr>
            <w:tcW w:w="2437" w:type="dxa"/>
          </w:tcPr>
          <w:p w14:paraId="40431B5D" w14:textId="77777777" w:rsidR="005B6425" w:rsidRPr="00FB387E" w:rsidRDefault="005B6425" w:rsidP="002E3D69">
            <w:pPr>
              <w:pStyle w:val="TAL"/>
            </w:pPr>
            <w:r w:rsidRPr="00FB387E">
              <w:t>7.5A Adjacent channel selectivity for CA</w:t>
            </w:r>
          </w:p>
          <w:p w14:paraId="697D8C69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7.5A.1, 7.5A.2, 7.5A.3, 7.5A.4, etc.)</w:t>
            </w:r>
          </w:p>
        </w:tc>
        <w:tc>
          <w:tcPr>
            <w:tcW w:w="4025" w:type="dxa"/>
          </w:tcPr>
          <w:p w14:paraId="108078E1" w14:textId="77777777" w:rsidR="005B6425" w:rsidRPr="00FB387E" w:rsidRDefault="005B6425" w:rsidP="002E3D69">
            <w:pPr>
              <w:pStyle w:val="TAL"/>
            </w:pPr>
            <w:r w:rsidRPr="00FB387E">
              <w:t>Same as 7.5 for each component carrier</w:t>
            </w:r>
          </w:p>
        </w:tc>
        <w:tc>
          <w:tcPr>
            <w:tcW w:w="3247" w:type="dxa"/>
          </w:tcPr>
          <w:p w14:paraId="2BAA1653" w14:textId="77777777" w:rsidR="005B6425" w:rsidRPr="00FB387E" w:rsidRDefault="005B6425" w:rsidP="002E3D69">
            <w:pPr>
              <w:pStyle w:val="TAL"/>
            </w:pPr>
            <w:r w:rsidRPr="00FB387E">
              <w:t>Same as 7.5 for each component carrier</w:t>
            </w:r>
          </w:p>
        </w:tc>
      </w:tr>
      <w:tr w:rsidR="005B6425" w:rsidRPr="00FB387E" w14:paraId="184FB941" w14:textId="77777777" w:rsidTr="002E3D69">
        <w:trPr>
          <w:jc w:val="center"/>
        </w:trPr>
        <w:tc>
          <w:tcPr>
            <w:tcW w:w="2437" w:type="dxa"/>
          </w:tcPr>
          <w:p w14:paraId="73DD282C" w14:textId="77777777" w:rsidR="005B6425" w:rsidRPr="00FB387E" w:rsidRDefault="005B6425" w:rsidP="002E3D69">
            <w:pPr>
              <w:pStyle w:val="TAL"/>
            </w:pPr>
            <w:r w:rsidRPr="00FB387E">
              <w:t>7.5D Adjacent channel selectivity for UL MIMO</w:t>
            </w:r>
          </w:p>
        </w:tc>
        <w:tc>
          <w:tcPr>
            <w:tcW w:w="4025" w:type="dxa"/>
          </w:tcPr>
          <w:p w14:paraId="065B2762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t>Same as 7.5</w:t>
            </w:r>
          </w:p>
        </w:tc>
        <w:tc>
          <w:tcPr>
            <w:tcW w:w="3247" w:type="dxa"/>
          </w:tcPr>
          <w:p w14:paraId="720296C4" w14:textId="77777777" w:rsidR="005B6425" w:rsidRPr="00FB387E" w:rsidRDefault="005B6425" w:rsidP="002E3D69">
            <w:pPr>
              <w:pStyle w:val="TAL"/>
            </w:pPr>
            <w:r w:rsidRPr="00FB387E">
              <w:t>Same as 7.5</w:t>
            </w:r>
          </w:p>
          <w:p w14:paraId="685ED7EF" w14:textId="77777777" w:rsidR="005B6425" w:rsidRPr="00FB387E" w:rsidRDefault="005B6425" w:rsidP="002E3D69">
            <w:pPr>
              <w:pStyle w:val="TAL"/>
            </w:pPr>
          </w:p>
          <w:p w14:paraId="198EDA0C" w14:textId="77777777" w:rsidR="005B6425" w:rsidRPr="00FB387E" w:rsidRDefault="005B6425" w:rsidP="002E3D69">
            <w:pPr>
              <w:pStyle w:val="TAL"/>
            </w:pPr>
            <w:r w:rsidRPr="00FB387E">
              <w:t>Uplink power measurement window</w:t>
            </w:r>
            <w:r w:rsidRPr="00FB387E">
              <w:rPr>
                <w:rFonts w:cs="Arial"/>
              </w:rPr>
              <w:t xml:space="preserve"> applies </w:t>
            </w:r>
            <w:r w:rsidRPr="00FB387E">
              <w:t>to overall UL power, which is the linear sum of the output powers over all Tx antenna connectors</w:t>
            </w:r>
          </w:p>
        </w:tc>
      </w:tr>
      <w:tr w:rsidR="005B6425" w:rsidRPr="00FB387E" w14:paraId="4FE4E1F0" w14:textId="77777777" w:rsidTr="002E3D69">
        <w:trPr>
          <w:jc w:val="center"/>
        </w:trPr>
        <w:tc>
          <w:tcPr>
            <w:tcW w:w="2437" w:type="dxa"/>
          </w:tcPr>
          <w:p w14:paraId="4582C39C" w14:textId="77777777" w:rsidR="005B6425" w:rsidRPr="00FB387E" w:rsidRDefault="005B6425" w:rsidP="002E3D69">
            <w:pPr>
              <w:pStyle w:val="TAL"/>
            </w:pPr>
            <w:r w:rsidRPr="00FB387E">
              <w:t>7.5D_1 Adjacent channel selectivity for SUL with UL MIMO</w:t>
            </w:r>
          </w:p>
        </w:tc>
        <w:tc>
          <w:tcPr>
            <w:tcW w:w="4025" w:type="dxa"/>
          </w:tcPr>
          <w:p w14:paraId="44971F13" w14:textId="77777777" w:rsidR="005B6425" w:rsidRPr="00FB387E" w:rsidRDefault="005B6425" w:rsidP="002E3D69">
            <w:pPr>
              <w:pStyle w:val="TAL"/>
            </w:pPr>
            <w:r w:rsidRPr="00FB387E">
              <w:t>Same as 7.5D</w:t>
            </w:r>
          </w:p>
        </w:tc>
        <w:tc>
          <w:tcPr>
            <w:tcW w:w="3247" w:type="dxa"/>
          </w:tcPr>
          <w:p w14:paraId="748FE8DA" w14:textId="77777777" w:rsidR="005B6425" w:rsidRPr="00FB387E" w:rsidRDefault="005B6425" w:rsidP="002E3D69">
            <w:pPr>
              <w:pStyle w:val="TAL"/>
            </w:pPr>
            <w:r w:rsidRPr="00FB387E">
              <w:t>Same as 7.5D</w:t>
            </w:r>
          </w:p>
        </w:tc>
      </w:tr>
      <w:tr w:rsidR="005B6425" w:rsidRPr="00FB387E" w14:paraId="2621AA67" w14:textId="77777777" w:rsidTr="002E3D69">
        <w:trPr>
          <w:jc w:val="center"/>
        </w:trPr>
        <w:tc>
          <w:tcPr>
            <w:tcW w:w="2437" w:type="dxa"/>
          </w:tcPr>
          <w:p w14:paraId="1ABCA003" w14:textId="77777777" w:rsidR="005B6425" w:rsidRPr="00FB387E" w:rsidRDefault="005B6425" w:rsidP="002E3D69">
            <w:pPr>
              <w:pStyle w:val="TAL"/>
              <w:rPr>
                <w:rFonts w:cs="v4.2.0"/>
              </w:rPr>
            </w:pPr>
            <w:r w:rsidRPr="00FB387E">
              <w:t>7.5F.1 Adjacent channel selectivity for shared spectrum channel access</w:t>
            </w:r>
          </w:p>
        </w:tc>
        <w:tc>
          <w:tcPr>
            <w:tcW w:w="4025" w:type="dxa"/>
          </w:tcPr>
          <w:p w14:paraId="5153552D" w14:textId="77777777" w:rsidR="005B6425" w:rsidRPr="00FB387E" w:rsidRDefault="005B6425" w:rsidP="002E3D69">
            <w:pPr>
              <w:pStyle w:val="TAL"/>
            </w:pPr>
            <w:r w:rsidRPr="00FB387E">
              <w:t>Same as 7.5</w:t>
            </w:r>
          </w:p>
        </w:tc>
        <w:tc>
          <w:tcPr>
            <w:tcW w:w="3247" w:type="dxa"/>
          </w:tcPr>
          <w:p w14:paraId="04F78122" w14:textId="77777777" w:rsidR="005B6425" w:rsidRPr="00FB387E" w:rsidRDefault="005B6425" w:rsidP="002E3D69">
            <w:pPr>
              <w:pStyle w:val="TAL"/>
            </w:pPr>
            <w:r w:rsidRPr="00FB387E">
              <w:t>Same as 7.5</w:t>
            </w:r>
          </w:p>
        </w:tc>
      </w:tr>
      <w:tr w:rsidR="005B6425" w:rsidRPr="00FB387E" w14:paraId="3C73DA44" w14:textId="77777777" w:rsidTr="002E3D69">
        <w:trPr>
          <w:jc w:val="center"/>
        </w:trPr>
        <w:tc>
          <w:tcPr>
            <w:tcW w:w="2437" w:type="dxa"/>
          </w:tcPr>
          <w:p w14:paraId="7492FBF8" w14:textId="77777777" w:rsidR="005B6425" w:rsidRPr="00FB387E" w:rsidRDefault="005B6425" w:rsidP="002E3D69">
            <w:pPr>
              <w:pStyle w:val="TAL"/>
            </w:pPr>
            <w:r w:rsidRPr="00FB387E">
              <w:t>7.5J Adjacent channel selectivity for ATG</w:t>
            </w:r>
          </w:p>
        </w:tc>
        <w:tc>
          <w:tcPr>
            <w:tcW w:w="4025" w:type="dxa"/>
          </w:tcPr>
          <w:p w14:paraId="45D94F08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  <w:tc>
          <w:tcPr>
            <w:tcW w:w="3247" w:type="dxa"/>
          </w:tcPr>
          <w:p w14:paraId="3CB9BC26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</w:tr>
      <w:tr w:rsidR="005B6425" w:rsidRPr="00FB387E" w14:paraId="6E2E4107" w14:textId="77777777" w:rsidTr="002E3D69">
        <w:trPr>
          <w:jc w:val="center"/>
        </w:trPr>
        <w:tc>
          <w:tcPr>
            <w:tcW w:w="2437" w:type="dxa"/>
          </w:tcPr>
          <w:p w14:paraId="43894216" w14:textId="77777777" w:rsidR="005B6425" w:rsidRPr="00FB387E" w:rsidRDefault="005B6425" w:rsidP="002E3D69">
            <w:pPr>
              <w:pStyle w:val="TAL"/>
            </w:pPr>
            <w:r w:rsidRPr="00FB387E">
              <w:lastRenderedPageBreak/>
              <w:t xml:space="preserve">7.6.2 </w:t>
            </w:r>
            <w:proofErr w:type="spellStart"/>
            <w:r w:rsidRPr="00FB387E">
              <w:t>Inband</w:t>
            </w:r>
            <w:proofErr w:type="spellEnd"/>
            <w:r w:rsidRPr="00FB387E">
              <w:t xml:space="preserve"> Blocking</w:t>
            </w:r>
          </w:p>
        </w:tc>
        <w:tc>
          <w:tcPr>
            <w:tcW w:w="4025" w:type="dxa"/>
          </w:tcPr>
          <w:p w14:paraId="03B9289A" w14:textId="77777777" w:rsidR="005B6425" w:rsidRPr="00FB387E" w:rsidRDefault="005B6425" w:rsidP="002E3D69">
            <w:pPr>
              <w:pStyle w:val="TAL"/>
            </w:pPr>
            <w:r w:rsidRPr="00FB387E">
              <w:t>0 dB</w:t>
            </w:r>
          </w:p>
        </w:tc>
        <w:tc>
          <w:tcPr>
            <w:tcW w:w="3247" w:type="dxa"/>
          </w:tcPr>
          <w:p w14:paraId="715750EB" w14:textId="77777777" w:rsidR="005B6425" w:rsidRPr="00FB387E" w:rsidRDefault="005B6425" w:rsidP="002E3D69">
            <w:pPr>
              <w:pStyle w:val="TAL"/>
            </w:pPr>
            <w:r w:rsidRPr="00FB387E">
              <w:t xml:space="preserve">Wanted signal power + </w:t>
            </w:r>
            <w:proofErr w:type="gramStart"/>
            <w:r w:rsidRPr="00FB387E">
              <w:t>TT</w:t>
            </w:r>
            <w:proofErr w:type="gramEnd"/>
          </w:p>
          <w:p w14:paraId="3DC83152" w14:textId="77777777" w:rsidR="005B6425" w:rsidRPr="00FB387E" w:rsidRDefault="005B6425" w:rsidP="002E3D69">
            <w:pPr>
              <w:pStyle w:val="TAL"/>
            </w:pPr>
          </w:p>
          <w:p w14:paraId="4418EAA2" w14:textId="77777777" w:rsidR="005B6425" w:rsidRPr="00FB387E" w:rsidRDefault="005B6425" w:rsidP="002E3D69">
            <w:pPr>
              <w:pStyle w:val="TAL"/>
            </w:pPr>
            <w:r w:rsidRPr="00FB387E">
              <w:t>Interferer signal power unchanged</w:t>
            </w:r>
          </w:p>
          <w:p w14:paraId="0AEE2C82" w14:textId="77777777" w:rsidR="005B6425" w:rsidRPr="00FB387E" w:rsidRDefault="005B6425" w:rsidP="002E3D69">
            <w:pPr>
              <w:pStyle w:val="TAL"/>
            </w:pPr>
            <w:r w:rsidRPr="00FB387E">
              <w:t>T-put limit unchanged</w:t>
            </w:r>
          </w:p>
        </w:tc>
      </w:tr>
      <w:tr w:rsidR="005B6425" w:rsidRPr="00FB387E" w14:paraId="37CA3C7F" w14:textId="77777777" w:rsidTr="002E3D69">
        <w:trPr>
          <w:jc w:val="center"/>
        </w:trPr>
        <w:tc>
          <w:tcPr>
            <w:tcW w:w="2437" w:type="dxa"/>
          </w:tcPr>
          <w:p w14:paraId="7F81A685" w14:textId="77777777" w:rsidR="005B6425" w:rsidRPr="00FB387E" w:rsidRDefault="005B6425" w:rsidP="002E3D69">
            <w:pPr>
              <w:pStyle w:val="TAL"/>
            </w:pPr>
            <w:r w:rsidRPr="00FB387E">
              <w:t>7.6.3 Out-of-band blocking</w:t>
            </w:r>
          </w:p>
        </w:tc>
        <w:tc>
          <w:tcPr>
            <w:tcW w:w="4025" w:type="dxa"/>
          </w:tcPr>
          <w:p w14:paraId="2BDE3B9F" w14:textId="77777777" w:rsidR="005B6425" w:rsidRPr="00FB387E" w:rsidRDefault="005B6425" w:rsidP="002E3D69">
            <w:pPr>
              <w:pStyle w:val="TAL"/>
            </w:pPr>
            <w:r w:rsidRPr="00FB387E">
              <w:t>0 dB</w:t>
            </w:r>
          </w:p>
        </w:tc>
        <w:tc>
          <w:tcPr>
            <w:tcW w:w="3247" w:type="dxa"/>
          </w:tcPr>
          <w:p w14:paraId="07A20D9E" w14:textId="77777777" w:rsidR="005B6425" w:rsidRPr="00FB387E" w:rsidRDefault="005B6425" w:rsidP="002E3D69">
            <w:pPr>
              <w:pStyle w:val="TAL"/>
            </w:pPr>
            <w:r w:rsidRPr="00FB387E">
              <w:t xml:space="preserve">Wanted signal power + </w:t>
            </w:r>
            <w:proofErr w:type="gramStart"/>
            <w:r w:rsidRPr="00FB387E">
              <w:t>TT</w:t>
            </w:r>
            <w:proofErr w:type="gramEnd"/>
          </w:p>
          <w:p w14:paraId="6EF12B7B" w14:textId="77777777" w:rsidR="005B6425" w:rsidRPr="00FB387E" w:rsidRDefault="005B6425" w:rsidP="002E3D69">
            <w:pPr>
              <w:pStyle w:val="TAL"/>
            </w:pPr>
          </w:p>
          <w:p w14:paraId="351DF9A8" w14:textId="77777777" w:rsidR="005B6425" w:rsidRPr="00FB387E" w:rsidRDefault="005B6425" w:rsidP="002E3D69">
            <w:pPr>
              <w:pStyle w:val="TAL"/>
            </w:pPr>
            <w:r w:rsidRPr="00FB387E">
              <w:t>Interferer signal power unchanged</w:t>
            </w:r>
          </w:p>
          <w:p w14:paraId="59FF7221" w14:textId="77777777" w:rsidR="005B6425" w:rsidRPr="00FB387E" w:rsidRDefault="005B6425" w:rsidP="002E3D69">
            <w:pPr>
              <w:pStyle w:val="TAL"/>
            </w:pPr>
            <w:r w:rsidRPr="00FB387E">
              <w:t>T-put limit unchanged</w:t>
            </w:r>
          </w:p>
        </w:tc>
      </w:tr>
      <w:tr w:rsidR="005B6425" w:rsidRPr="00FB387E" w14:paraId="4A9621F4" w14:textId="77777777" w:rsidTr="002E3D69">
        <w:trPr>
          <w:jc w:val="center"/>
        </w:trPr>
        <w:tc>
          <w:tcPr>
            <w:tcW w:w="2437" w:type="dxa"/>
          </w:tcPr>
          <w:p w14:paraId="647FAC2D" w14:textId="77777777" w:rsidR="005B6425" w:rsidRPr="00FB387E" w:rsidRDefault="005B6425" w:rsidP="002E3D69">
            <w:pPr>
              <w:pStyle w:val="TAL"/>
            </w:pPr>
            <w:r w:rsidRPr="00FB387E">
              <w:t>7.6.4 Narrow band blocking</w:t>
            </w:r>
          </w:p>
        </w:tc>
        <w:tc>
          <w:tcPr>
            <w:tcW w:w="4025" w:type="dxa"/>
          </w:tcPr>
          <w:p w14:paraId="10FD2499" w14:textId="77777777" w:rsidR="005B6425" w:rsidRPr="00FB387E" w:rsidRDefault="005B6425" w:rsidP="002E3D69">
            <w:pPr>
              <w:pStyle w:val="TAL"/>
            </w:pPr>
            <w:r w:rsidRPr="00FB387E">
              <w:t>0 dB</w:t>
            </w:r>
          </w:p>
        </w:tc>
        <w:tc>
          <w:tcPr>
            <w:tcW w:w="3247" w:type="dxa"/>
          </w:tcPr>
          <w:p w14:paraId="5A71CAC9" w14:textId="77777777" w:rsidR="005B6425" w:rsidRPr="00FB387E" w:rsidRDefault="005B6425" w:rsidP="002E3D69">
            <w:pPr>
              <w:pStyle w:val="TAL"/>
            </w:pPr>
            <w:r w:rsidRPr="00FB387E">
              <w:t xml:space="preserve">Wanted signal power + </w:t>
            </w:r>
            <w:proofErr w:type="gramStart"/>
            <w:r w:rsidRPr="00FB387E">
              <w:t>TT</w:t>
            </w:r>
            <w:proofErr w:type="gramEnd"/>
          </w:p>
          <w:p w14:paraId="5A7D6C9E" w14:textId="77777777" w:rsidR="005B6425" w:rsidRPr="00FB387E" w:rsidRDefault="005B6425" w:rsidP="002E3D69">
            <w:pPr>
              <w:pStyle w:val="TAL"/>
            </w:pPr>
          </w:p>
          <w:p w14:paraId="18BCBCF2" w14:textId="77777777" w:rsidR="005B6425" w:rsidRPr="00FB387E" w:rsidRDefault="005B6425" w:rsidP="002E3D69">
            <w:pPr>
              <w:pStyle w:val="TAL"/>
            </w:pPr>
            <w:r w:rsidRPr="00FB387E">
              <w:t>Interferer signal power unchanged</w:t>
            </w:r>
          </w:p>
          <w:p w14:paraId="1BA957B3" w14:textId="77777777" w:rsidR="005B6425" w:rsidRPr="00FB387E" w:rsidRDefault="005B6425" w:rsidP="002E3D69">
            <w:pPr>
              <w:pStyle w:val="TAL"/>
            </w:pPr>
            <w:r w:rsidRPr="00FB387E">
              <w:t>T-put limit unchanged</w:t>
            </w:r>
          </w:p>
        </w:tc>
      </w:tr>
      <w:tr w:rsidR="005B6425" w:rsidRPr="00FB387E" w14:paraId="524DB0C2" w14:textId="77777777" w:rsidTr="002E3D69">
        <w:trPr>
          <w:jc w:val="center"/>
        </w:trPr>
        <w:tc>
          <w:tcPr>
            <w:tcW w:w="2437" w:type="dxa"/>
          </w:tcPr>
          <w:p w14:paraId="7CA162C1" w14:textId="77777777" w:rsidR="005B6425" w:rsidRPr="00FB387E" w:rsidRDefault="005B6425" w:rsidP="002E3D69">
            <w:pPr>
              <w:pStyle w:val="TAL"/>
            </w:pPr>
            <w:r w:rsidRPr="00FB387E">
              <w:t xml:space="preserve">7.6A.2 </w:t>
            </w:r>
            <w:proofErr w:type="spellStart"/>
            <w:r w:rsidRPr="00FB387E">
              <w:t>Inband</w:t>
            </w:r>
            <w:proofErr w:type="spellEnd"/>
            <w:r w:rsidRPr="00FB387E">
              <w:t xml:space="preserve"> Blocking for CA</w:t>
            </w:r>
          </w:p>
          <w:p w14:paraId="56569380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7.6A.2.1, 7.6A.2.2, 7.6A.2.3, 7.6A.2.4, etc.)</w:t>
            </w:r>
          </w:p>
        </w:tc>
        <w:tc>
          <w:tcPr>
            <w:tcW w:w="4025" w:type="dxa"/>
          </w:tcPr>
          <w:p w14:paraId="52658C69" w14:textId="77777777" w:rsidR="005B6425" w:rsidRPr="00FB387E" w:rsidRDefault="005B6425" w:rsidP="002E3D69">
            <w:pPr>
              <w:pStyle w:val="TAL"/>
            </w:pPr>
            <w:r w:rsidRPr="00FB387E">
              <w:t>Same as 7.6.2 for each component carrier</w:t>
            </w:r>
          </w:p>
        </w:tc>
        <w:tc>
          <w:tcPr>
            <w:tcW w:w="3247" w:type="dxa"/>
          </w:tcPr>
          <w:p w14:paraId="1CC87C1A" w14:textId="77777777" w:rsidR="005B6425" w:rsidRPr="00FB387E" w:rsidRDefault="005B6425" w:rsidP="002E3D69">
            <w:pPr>
              <w:pStyle w:val="TAL"/>
            </w:pPr>
            <w:r w:rsidRPr="00FB387E">
              <w:t>Same as 7.6.2 for each component carrier</w:t>
            </w:r>
          </w:p>
        </w:tc>
      </w:tr>
      <w:tr w:rsidR="005B6425" w:rsidRPr="00FB387E" w14:paraId="47E5FE73" w14:textId="77777777" w:rsidTr="002E3D69">
        <w:trPr>
          <w:jc w:val="center"/>
        </w:trPr>
        <w:tc>
          <w:tcPr>
            <w:tcW w:w="2437" w:type="dxa"/>
          </w:tcPr>
          <w:p w14:paraId="0982EEFA" w14:textId="77777777" w:rsidR="005B6425" w:rsidRPr="00FB387E" w:rsidRDefault="005B6425" w:rsidP="002E3D69">
            <w:pPr>
              <w:pStyle w:val="TAL"/>
            </w:pPr>
            <w:r w:rsidRPr="00FB387E">
              <w:t>7.6A.3 Out-of-band Blocking for CA</w:t>
            </w:r>
          </w:p>
          <w:p w14:paraId="7F16A0E4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7.6A.3.1, 7.6A.3.2, 7.6A.3.3, 7.6A.3.4, etc.)</w:t>
            </w:r>
          </w:p>
        </w:tc>
        <w:tc>
          <w:tcPr>
            <w:tcW w:w="4025" w:type="dxa"/>
          </w:tcPr>
          <w:p w14:paraId="22275440" w14:textId="77777777" w:rsidR="005B6425" w:rsidRPr="00FB387E" w:rsidRDefault="005B6425" w:rsidP="002E3D69">
            <w:pPr>
              <w:pStyle w:val="TAL"/>
            </w:pPr>
            <w:r w:rsidRPr="00FB387E">
              <w:t>Same as 7.6.3 for each component carrier</w:t>
            </w:r>
          </w:p>
        </w:tc>
        <w:tc>
          <w:tcPr>
            <w:tcW w:w="3247" w:type="dxa"/>
          </w:tcPr>
          <w:p w14:paraId="59D7D3D2" w14:textId="77777777" w:rsidR="005B6425" w:rsidRPr="00FB387E" w:rsidRDefault="005B6425" w:rsidP="002E3D69">
            <w:pPr>
              <w:pStyle w:val="TAL"/>
            </w:pPr>
            <w:r w:rsidRPr="00FB387E">
              <w:t>Same as 7.6.3 for each component carrier</w:t>
            </w:r>
          </w:p>
        </w:tc>
      </w:tr>
      <w:tr w:rsidR="005B6425" w:rsidRPr="00FB387E" w14:paraId="1A0262EA" w14:textId="77777777" w:rsidTr="002E3D69">
        <w:trPr>
          <w:jc w:val="center"/>
        </w:trPr>
        <w:tc>
          <w:tcPr>
            <w:tcW w:w="2437" w:type="dxa"/>
          </w:tcPr>
          <w:p w14:paraId="5D5F4F7A" w14:textId="77777777" w:rsidR="005B6425" w:rsidRPr="00FB387E" w:rsidRDefault="005B6425" w:rsidP="002E3D69">
            <w:pPr>
              <w:pStyle w:val="TAL"/>
            </w:pPr>
            <w:r w:rsidRPr="00FB387E">
              <w:t>7.6A.4 Narrow band Blocking for CA</w:t>
            </w:r>
          </w:p>
          <w:p w14:paraId="2C78E306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7.6A.4.1, 7.6A.4.2, 7.6A.4.3, 7.6A.4.4, etc.)</w:t>
            </w:r>
          </w:p>
        </w:tc>
        <w:tc>
          <w:tcPr>
            <w:tcW w:w="4025" w:type="dxa"/>
          </w:tcPr>
          <w:p w14:paraId="34AA1FA4" w14:textId="77777777" w:rsidR="005B6425" w:rsidRPr="00FB387E" w:rsidRDefault="005B6425" w:rsidP="002E3D69">
            <w:pPr>
              <w:pStyle w:val="TAL"/>
            </w:pPr>
            <w:r w:rsidRPr="00FB387E">
              <w:t>Same as 7.6.4 for each component carrier</w:t>
            </w:r>
          </w:p>
        </w:tc>
        <w:tc>
          <w:tcPr>
            <w:tcW w:w="3247" w:type="dxa"/>
          </w:tcPr>
          <w:p w14:paraId="7D8CB4D6" w14:textId="77777777" w:rsidR="005B6425" w:rsidRPr="00FB387E" w:rsidRDefault="005B6425" w:rsidP="002E3D69">
            <w:pPr>
              <w:pStyle w:val="TAL"/>
            </w:pPr>
            <w:r w:rsidRPr="00FB387E">
              <w:t>Same as 7.6.4 for each component carrier</w:t>
            </w:r>
          </w:p>
        </w:tc>
      </w:tr>
      <w:tr w:rsidR="005B6425" w:rsidRPr="00FB387E" w14:paraId="30C197BF" w14:textId="77777777" w:rsidTr="002E3D69">
        <w:trPr>
          <w:jc w:val="center"/>
        </w:trPr>
        <w:tc>
          <w:tcPr>
            <w:tcW w:w="2437" w:type="dxa"/>
          </w:tcPr>
          <w:p w14:paraId="68997782" w14:textId="77777777" w:rsidR="005B6425" w:rsidRPr="00FB387E" w:rsidRDefault="005B6425" w:rsidP="002E3D69">
            <w:pPr>
              <w:pStyle w:val="TAL"/>
            </w:pPr>
            <w:r w:rsidRPr="00FB387E">
              <w:t xml:space="preserve">7.6C.2 </w:t>
            </w:r>
            <w:proofErr w:type="spellStart"/>
            <w:r w:rsidRPr="00FB387E">
              <w:t>Inband</w:t>
            </w:r>
            <w:proofErr w:type="spellEnd"/>
            <w:r w:rsidRPr="00FB387E">
              <w:t xml:space="preserve"> Blocking for SUL</w:t>
            </w:r>
          </w:p>
        </w:tc>
        <w:tc>
          <w:tcPr>
            <w:tcW w:w="4025" w:type="dxa"/>
          </w:tcPr>
          <w:p w14:paraId="628AA186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7.6.2</w:t>
            </w:r>
          </w:p>
        </w:tc>
        <w:tc>
          <w:tcPr>
            <w:tcW w:w="3247" w:type="dxa"/>
          </w:tcPr>
          <w:p w14:paraId="7B636FB6" w14:textId="77777777" w:rsidR="005B6425" w:rsidRPr="00FB387E" w:rsidRDefault="005B6425" w:rsidP="002E3D69">
            <w:pPr>
              <w:pStyle w:val="TAL"/>
            </w:pPr>
            <w:r w:rsidRPr="00FB387E">
              <w:rPr>
                <w:lang w:eastAsia="zh-CN"/>
              </w:rPr>
              <w:t>Same as 7.6.2</w:t>
            </w:r>
          </w:p>
        </w:tc>
      </w:tr>
      <w:tr w:rsidR="005B6425" w:rsidRPr="00FB387E" w14:paraId="51B96E60" w14:textId="77777777" w:rsidTr="002E3D69">
        <w:trPr>
          <w:jc w:val="center"/>
        </w:trPr>
        <w:tc>
          <w:tcPr>
            <w:tcW w:w="2437" w:type="dxa"/>
          </w:tcPr>
          <w:p w14:paraId="0DE75354" w14:textId="77777777" w:rsidR="005B6425" w:rsidRPr="00FB387E" w:rsidRDefault="005B6425" w:rsidP="002E3D69">
            <w:pPr>
              <w:pStyle w:val="TAL"/>
            </w:pPr>
            <w:r w:rsidRPr="00FB387E">
              <w:t xml:space="preserve">7.6C.2_1.1 </w:t>
            </w:r>
            <w:proofErr w:type="spellStart"/>
            <w:r w:rsidRPr="00FB387E">
              <w:t>Inband</w:t>
            </w:r>
            <w:proofErr w:type="spellEnd"/>
            <w:r w:rsidRPr="00FB387E">
              <w:t xml:space="preserve"> Blocking for SUL with 2 DL CA</w:t>
            </w:r>
          </w:p>
        </w:tc>
        <w:tc>
          <w:tcPr>
            <w:tcW w:w="4025" w:type="dxa"/>
          </w:tcPr>
          <w:p w14:paraId="7E74884A" w14:textId="77777777" w:rsidR="005B6425" w:rsidRPr="00FB387E" w:rsidRDefault="005B6425" w:rsidP="002E3D69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B387E">
              <w:t>Same as 7.6A.2</w:t>
            </w:r>
          </w:p>
        </w:tc>
        <w:tc>
          <w:tcPr>
            <w:tcW w:w="3247" w:type="dxa"/>
          </w:tcPr>
          <w:p w14:paraId="579D89B9" w14:textId="77777777" w:rsidR="005B6425" w:rsidRPr="00FB387E" w:rsidRDefault="005B6425" w:rsidP="002E3D69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r w:rsidRPr="00FB387E">
              <w:t>Same as 7.6A.2</w:t>
            </w:r>
          </w:p>
        </w:tc>
      </w:tr>
      <w:tr w:rsidR="005B6425" w:rsidRPr="00FB387E" w14:paraId="49CCB875" w14:textId="77777777" w:rsidTr="002E3D69">
        <w:trPr>
          <w:jc w:val="center"/>
        </w:trPr>
        <w:tc>
          <w:tcPr>
            <w:tcW w:w="2437" w:type="dxa"/>
          </w:tcPr>
          <w:p w14:paraId="51CC2F7E" w14:textId="77777777" w:rsidR="005B6425" w:rsidRPr="00FB387E" w:rsidRDefault="005B6425" w:rsidP="002E3D69">
            <w:pPr>
              <w:pStyle w:val="TAL"/>
            </w:pPr>
            <w:r w:rsidRPr="00FB387E">
              <w:t>7.6C.3 Out-of-band blocking for SUL</w:t>
            </w:r>
          </w:p>
        </w:tc>
        <w:tc>
          <w:tcPr>
            <w:tcW w:w="4025" w:type="dxa"/>
          </w:tcPr>
          <w:p w14:paraId="2146CDB7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7.6.3</w:t>
            </w:r>
          </w:p>
        </w:tc>
        <w:tc>
          <w:tcPr>
            <w:tcW w:w="3247" w:type="dxa"/>
          </w:tcPr>
          <w:p w14:paraId="344EB043" w14:textId="77777777" w:rsidR="005B6425" w:rsidRPr="00FB387E" w:rsidRDefault="005B6425" w:rsidP="002E3D69">
            <w:pPr>
              <w:pStyle w:val="TAL"/>
            </w:pPr>
            <w:r w:rsidRPr="00FB387E">
              <w:rPr>
                <w:lang w:eastAsia="zh-CN"/>
              </w:rPr>
              <w:t>Same as 7.6.3</w:t>
            </w:r>
          </w:p>
        </w:tc>
      </w:tr>
      <w:tr w:rsidR="005B6425" w:rsidRPr="00FB387E" w14:paraId="4D216797" w14:textId="77777777" w:rsidTr="002E3D69">
        <w:trPr>
          <w:jc w:val="center"/>
        </w:trPr>
        <w:tc>
          <w:tcPr>
            <w:tcW w:w="2437" w:type="dxa"/>
          </w:tcPr>
          <w:p w14:paraId="4DCD2A3C" w14:textId="77777777" w:rsidR="005B6425" w:rsidRPr="00FB387E" w:rsidRDefault="005B6425" w:rsidP="002E3D69">
            <w:pPr>
              <w:pStyle w:val="TAL"/>
              <w:rPr>
                <w:rFonts w:cs="v4.2.0"/>
              </w:rPr>
            </w:pPr>
            <w:r w:rsidRPr="00FB387E">
              <w:rPr>
                <w:rFonts w:cs="v4.2.0"/>
              </w:rPr>
              <w:t>7.6D.2</w:t>
            </w:r>
            <w:r w:rsidRPr="00FB387E">
              <w:t xml:space="preserve"> </w:t>
            </w:r>
            <w:proofErr w:type="spellStart"/>
            <w:r w:rsidRPr="00FB387E">
              <w:t>Inband</w:t>
            </w:r>
            <w:proofErr w:type="spellEnd"/>
            <w:r w:rsidRPr="00FB387E">
              <w:t xml:space="preserve"> blocking for UL MIMO</w:t>
            </w:r>
          </w:p>
        </w:tc>
        <w:tc>
          <w:tcPr>
            <w:tcW w:w="4025" w:type="dxa"/>
          </w:tcPr>
          <w:p w14:paraId="52DA0F72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t>Same as 7.6.2</w:t>
            </w:r>
          </w:p>
        </w:tc>
        <w:tc>
          <w:tcPr>
            <w:tcW w:w="3247" w:type="dxa"/>
          </w:tcPr>
          <w:p w14:paraId="128F657A" w14:textId="77777777" w:rsidR="005B6425" w:rsidRPr="00FB387E" w:rsidRDefault="005B6425" w:rsidP="002E3D69">
            <w:pPr>
              <w:pStyle w:val="TAL"/>
            </w:pPr>
            <w:r w:rsidRPr="00FB387E">
              <w:t>Same as 7.6.2</w:t>
            </w:r>
          </w:p>
          <w:p w14:paraId="2234C3BA" w14:textId="77777777" w:rsidR="005B6425" w:rsidRPr="00FB387E" w:rsidRDefault="005B6425" w:rsidP="002E3D69">
            <w:pPr>
              <w:pStyle w:val="TAL"/>
            </w:pPr>
          </w:p>
          <w:p w14:paraId="5D457835" w14:textId="77777777" w:rsidR="005B6425" w:rsidRPr="00FB387E" w:rsidRDefault="005B6425" w:rsidP="002E3D69">
            <w:pPr>
              <w:pStyle w:val="TAL"/>
            </w:pPr>
            <w:r w:rsidRPr="00FB387E">
              <w:t>Uplink power measurement window</w:t>
            </w:r>
            <w:r w:rsidRPr="00FB387E">
              <w:rPr>
                <w:rFonts w:cs="Arial"/>
              </w:rPr>
              <w:t xml:space="preserve"> applies </w:t>
            </w:r>
            <w:r w:rsidRPr="00FB387E">
              <w:t>to overall UL power, which is the linear sum of the output powers over all Tx antenna connectors</w:t>
            </w:r>
          </w:p>
        </w:tc>
      </w:tr>
      <w:tr w:rsidR="005B6425" w:rsidRPr="00FB387E" w14:paraId="4427576E" w14:textId="77777777" w:rsidTr="002E3D69">
        <w:trPr>
          <w:jc w:val="center"/>
        </w:trPr>
        <w:tc>
          <w:tcPr>
            <w:tcW w:w="2437" w:type="dxa"/>
          </w:tcPr>
          <w:p w14:paraId="158FD9A2" w14:textId="77777777" w:rsidR="005B6425" w:rsidRPr="00FB387E" w:rsidRDefault="005B6425" w:rsidP="002E3D69">
            <w:pPr>
              <w:pStyle w:val="TAL"/>
            </w:pPr>
            <w:r w:rsidRPr="00FB387E">
              <w:t>7.6D.2_1 In-band blocking for SUL with UL MIMO</w:t>
            </w:r>
          </w:p>
        </w:tc>
        <w:tc>
          <w:tcPr>
            <w:tcW w:w="4025" w:type="dxa"/>
          </w:tcPr>
          <w:p w14:paraId="4A9CE428" w14:textId="77777777" w:rsidR="005B6425" w:rsidRPr="00FB387E" w:rsidRDefault="005B6425" w:rsidP="002E3D69">
            <w:pPr>
              <w:pStyle w:val="TAL"/>
            </w:pPr>
            <w:r w:rsidRPr="00FB387E">
              <w:t>Same as 7.6D.2</w:t>
            </w:r>
          </w:p>
        </w:tc>
        <w:tc>
          <w:tcPr>
            <w:tcW w:w="3247" w:type="dxa"/>
          </w:tcPr>
          <w:p w14:paraId="7FE9B73B" w14:textId="77777777" w:rsidR="005B6425" w:rsidRPr="00FB387E" w:rsidRDefault="005B6425" w:rsidP="002E3D69">
            <w:pPr>
              <w:pStyle w:val="TAL"/>
            </w:pPr>
            <w:r w:rsidRPr="00FB387E">
              <w:t>Same as 7.6D.2</w:t>
            </w:r>
          </w:p>
        </w:tc>
      </w:tr>
      <w:tr w:rsidR="005B6425" w:rsidRPr="00FB387E" w14:paraId="2713D6F5" w14:textId="77777777" w:rsidTr="002E3D69">
        <w:trPr>
          <w:jc w:val="center"/>
        </w:trPr>
        <w:tc>
          <w:tcPr>
            <w:tcW w:w="2437" w:type="dxa"/>
          </w:tcPr>
          <w:p w14:paraId="345200B0" w14:textId="77777777" w:rsidR="005B6425" w:rsidRPr="00FB387E" w:rsidRDefault="005B6425" w:rsidP="002E3D69">
            <w:pPr>
              <w:pStyle w:val="TAL"/>
              <w:rPr>
                <w:rFonts w:cs="v4.2.0"/>
              </w:rPr>
            </w:pPr>
            <w:r w:rsidRPr="00FB387E">
              <w:rPr>
                <w:rFonts w:cs="v4.2.0"/>
              </w:rPr>
              <w:t>7.6D.3</w:t>
            </w:r>
            <w:r w:rsidRPr="00FB387E">
              <w:t xml:space="preserve"> Out-of-band blocking for UL MIMO</w:t>
            </w:r>
          </w:p>
        </w:tc>
        <w:tc>
          <w:tcPr>
            <w:tcW w:w="4025" w:type="dxa"/>
          </w:tcPr>
          <w:p w14:paraId="48F11EBA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t>Same as 7.6.3</w:t>
            </w:r>
          </w:p>
        </w:tc>
        <w:tc>
          <w:tcPr>
            <w:tcW w:w="3247" w:type="dxa"/>
          </w:tcPr>
          <w:p w14:paraId="6534A7A6" w14:textId="77777777" w:rsidR="005B6425" w:rsidRPr="00FB387E" w:rsidRDefault="005B6425" w:rsidP="002E3D69">
            <w:pPr>
              <w:pStyle w:val="TAL"/>
            </w:pPr>
            <w:r w:rsidRPr="00FB387E">
              <w:t>Same as 7.6.3</w:t>
            </w:r>
          </w:p>
          <w:p w14:paraId="30108298" w14:textId="77777777" w:rsidR="005B6425" w:rsidRPr="00FB387E" w:rsidRDefault="005B6425" w:rsidP="002E3D69">
            <w:pPr>
              <w:pStyle w:val="TAL"/>
            </w:pPr>
          </w:p>
          <w:p w14:paraId="046EBB4B" w14:textId="77777777" w:rsidR="005B6425" w:rsidRPr="00FB387E" w:rsidRDefault="005B6425" w:rsidP="002E3D69">
            <w:pPr>
              <w:pStyle w:val="TAL"/>
            </w:pPr>
            <w:r w:rsidRPr="00FB387E">
              <w:t>Uplink power measurement window</w:t>
            </w:r>
            <w:r w:rsidRPr="00FB387E">
              <w:rPr>
                <w:rFonts w:cs="Arial"/>
              </w:rPr>
              <w:t xml:space="preserve"> applies </w:t>
            </w:r>
            <w:r w:rsidRPr="00FB387E">
              <w:t>to overall UL power, which is the linear sum of the output powers over all Tx antenna connectors</w:t>
            </w:r>
          </w:p>
        </w:tc>
      </w:tr>
      <w:tr w:rsidR="005B6425" w:rsidRPr="00FB387E" w14:paraId="2AAEF590" w14:textId="77777777" w:rsidTr="002E3D69">
        <w:trPr>
          <w:jc w:val="center"/>
        </w:trPr>
        <w:tc>
          <w:tcPr>
            <w:tcW w:w="2437" w:type="dxa"/>
          </w:tcPr>
          <w:p w14:paraId="3F2A3D03" w14:textId="77777777" w:rsidR="005B6425" w:rsidRPr="00FB387E" w:rsidRDefault="005B6425" w:rsidP="002E3D69">
            <w:pPr>
              <w:pStyle w:val="TAL"/>
            </w:pPr>
            <w:r w:rsidRPr="00FB387E">
              <w:t>7.6D.3_1 Out-of-band blocking for SUL with UL MIMO</w:t>
            </w:r>
          </w:p>
        </w:tc>
        <w:tc>
          <w:tcPr>
            <w:tcW w:w="4025" w:type="dxa"/>
          </w:tcPr>
          <w:p w14:paraId="527364EB" w14:textId="77777777" w:rsidR="005B6425" w:rsidRPr="00FB387E" w:rsidRDefault="005B6425" w:rsidP="002E3D69">
            <w:pPr>
              <w:pStyle w:val="TAL"/>
            </w:pPr>
            <w:r w:rsidRPr="00FB387E">
              <w:t>Same as 7.6D.3</w:t>
            </w:r>
          </w:p>
        </w:tc>
        <w:tc>
          <w:tcPr>
            <w:tcW w:w="3247" w:type="dxa"/>
          </w:tcPr>
          <w:p w14:paraId="2FF37A7E" w14:textId="77777777" w:rsidR="005B6425" w:rsidRPr="00FB387E" w:rsidRDefault="005B6425" w:rsidP="002E3D69">
            <w:pPr>
              <w:pStyle w:val="TAL"/>
            </w:pPr>
            <w:r w:rsidRPr="00FB387E">
              <w:t>Same as 7.6D.3</w:t>
            </w:r>
          </w:p>
        </w:tc>
      </w:tr>
      <w:tr w:rsidR="005B6425" w:rsidRPr="00FB387E" w14:paraId="6B86FAFF" w14:textId="77777777" w:rsidTr="002E3D69">
        <w:trPr>
          <w:jc w:val="center"/>
        </w:trPr>
        <w:tc>
          <w:tcPr>
            <w:tcW w:w="2437" w:type="dxa"/>
          </w:tcPr>
          <w:p w14:paraId="150F5B39" w14:textId="77777777" w:rsidR="005B6425" w:rsidRPr="00FB387E" w:rsidRDefault="005B6425" w:rsidP="002E3D69">
            <w:pPr>
              <w:pStyle w:val="TAL"/>
              <w:rPr>
                <w:rFonts w:cs="v4.2.0"/>
              </w:rPr>
            </w:pPr>
            <w:r w:rsidRPr="00FB387E">
              <w:rPr>
                <w:rFonts w:cs="v4.2.0"/>
              </w:rPr>
              <w:t>7.6D.4</w:t>
            </w:r>
            <w:r w:rsidRPr="00FB387E">
              <w:t xml:space="preserve"> Narrow-band blocking for UL MIMO</w:t>
            </w:r>
          </w:p>
        </w:tc>
        <w:tc>
          <w:tcPr>
            <w:tcW w:w="4025" w:type="dxa"/>
          </w:tcPr>
          <w:p w14:paraId="092B5F3F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t>Same as 7.6.4</w:t>
            </w:r>
          </w:p>
        </w:tc>
        <w:tc>
          <w:tcPr>
            <w:tcW w:w="3247" w:type="dxa"/>
          </w:tcPr>
          <w:p w14:paraId="5FF19694" w14:textId="77777777" w:rsidR="005B6425" w:rsidRPr="00FB387E" w:rsidRDefault="005B6425" w:rsidP="002E3D69">
            <w:pPr>
              <w:pStyle w:val="TAL"/>
            </w:pPr>
            <w:r w:rsidRPr="00FB387E">
              <w:t>Same as 7.6.4</w:t>
            </w:r>
          </w:p>
          <w:p w14:paraId="522A896D" w14:textId="77777777" w:rsidR="005B6425" w:rsidRPr="00FB387E" w:rsidRDefault="005B6425" w:rsidP="002E3D69">
            <w:pPr>
              <w:pStyle w:val="TAL"/>
            </w:pPr>
          </w:p>
          <w:p w14:paraId="44E6F663" w14:textId="77777777" w:rsidR="005B6425" w:rsidRPr="00FB387E" w:rsidRDefault="005B6425" w:rsidP="002E3D69">
            <w:pPr>
              <w:pStyle w:val="TAL"/>
            </w:pPr>
            <w:r w:rsidRPr="00FB387E">
              <w:t>Uplink power measurement window</w:t>
            </w:r>
            <w:r w:rsidRPr="00FB387E">
              <w:rPr>
                <w:rFonts w:cs="Arial"/>
              </w:rPr>
              <w:t xml:space="preserve"> applies </w:t>
            </w:r>
            <w:r w:rsidRPr="00FB387E">
              <w:t>to overall UL power, which is the linear sum of the output powers over all Tx antenna connectors</w:t>
            </w:r>
          </w:p>
        </w:tc>
      </w:tr>
      <w:tr w:rsidR="005B6425" w:rsidRPr="00FB387E" w14:paraId="1F77B627" w14:textId="77777777" w:rsidTr="002E3D69">
        <w:trPr>
          <w:jc w:val="center"/>
        </w:trPr>
        <w:tc>
          <w:tcPr>
            <w:tcW w:w="2437" w:type="dxa"/>
          </w:tcPr>
          <w:p w14:paraId="3457E9F8" w14:textId="77777777" w:rsidR="005B6425" w:rsidRPr="00FB387E" w:rsidRDefault="005B6425" w:rsidP="002E3D69">
            <w:pPr>
              <w:pStyle w:val="TAL"/>
            </w:pPr>
            <w:r w:rsidRPr="00FB387E">
              <w:t>7.6F.2</w:t>
            </w:r>
            <w:r w:rsidRPr="00FB387E">
              <w:rPr>
                <w:rFonts w:cs="v4.2.0"/>
              </w:rPr>
              <w:t>.1</w:t>
            </w:r>
            <w:r w:rsidRPr="00FB387E">
              <w:t xml:space="preserve"> In-band blocking for shared spectrum channel access</w:t>
            </w:r>
          </w:p>
        </w:tc>
        <w:tc>
          <w:tcPr>
            <w:tcW w:w="4025" w:type="dxa"/>
          </w:tcPr>
          <w:p w14:paraId="2BB7A723" w14:textId="77777777" w:rsidR="005B6425" w:rsidRPr="00FB387E" w:rsidRDefault="005B6425" w:rsidP="002E3D69">
            <w:pPr>
              <w:pStyle w:val="TAL"/>
            </w:pPr>
            <w:r w:rsidRPr="00FB387E">
              <w:rPr>
                <w:lang w:eastAsia="zh-CN"/>
              </w:rPr>
              <w:t>Same as 7.6.2</w:t>
            </w:r>
          </w:p>
        </w:tc>
        <w:tc>
          <w:tcPr>
            <w:tcW w:w="3247" w:type="dxa"/>
          </w:tcPr>
          <w:p w14:paraId="3F93AD9A" w14:textId="77777777" w:rsidR="005B6425" w:rsidRPr="00FB387E" w:rsidRDefault="005B6425" w:rsidP="002E3D69">
            <w:pPr>
              <w:pStyle w:val="TAL"/>
            </w:pPr>
            <w:r w:rsidRPr="00FB387E">
              <w:rPr>
                <w:lang w:eastAsia="zh-CN"/>
              </w:rPr>
              <w:t>Same as 7.6.2</w:t>
            </w:r>
          </w:p>
        </w:tc>
      </w:tr>
      <w:tr w:rsidR="005B6425" w:rsidRPr="00FB387E" w14:paraId="583DB3E1" w14:textId="77777777" w:rsidTr="002E3D69">
        <w:trPr>
          <w:jc w:val="center"/>
        </w:trPr>
        <w:tc>
          <w:tcPr>
            <w:tcW w:w="2437" w:type="dxa"/>
          </w:tcPr>
          <w:p w14:paraId="4E93BB67" w14:textId="77777777" w:rsidR="005B6425" w:rsidRPr="00FB387E" w:rsidRDefault="005B6425" w:rsidP="002E3D69">
            <w:pPr>
              <w:pStyle w:val="TAL"/>
            </w:pPr>
            <w:r w:rsidRPr="00FB387E">
              <w:t>7.6F.3.1 Out-of-band blocking for shared spectrum channel access</w:t>
            </w:r>
          </w:p>
        </w:tc>
        <w:tc>
          <w:tcPr>
            <w:tcW w:w="4025" w:type="dxa"/>
          </w:tcPr>
          <w:p w14:paraId="148931F7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t>Same as 7.6.3</w:t>
            </w:r>
          </w:p>
        </w:tc>
        <w:tc>
          <w:tcPr>
            <w:tcW w:w="3247" w:type="dxa"/>
          </w:tcPr>
          <w:p w14:paraId="6E4E9882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t>Same as 7.6.3</w:t>
            </w:r>
          </w:p>
        </w:tc>
      </w:tr>
      <w:tr w:rsidR="005B6425" w:rsidRPr="00FB387E" w14:paraId="1DB669EC" w14:textId="77777777" w:rsidTr="002E3D69">
        <w:trPr>
          <w:jc w:val="center"/>
        </w:trPr>
        <w:tc>
          <w:tcPr>
            <w:tcW w:w="2437" w:type="dxa"/>
          </w:tcPr>
          <w:p w14:paraId="522A93EE" w14:textId="77777777" w:rsidR="005B6425" w:rsidRPr="00FB387E" w:rsidRDefault="005B6425" w:rsidP="002E3D69">
            <w:pPr>
              <w:pStyle w:val="TAL"/>
            </w:pPr>
            <w:r w:rsidRPr="00FB387E">
              <w:t>7.6J.2 In-band blocking for ATG</w:t>
            </w:r>
          </w:p>
        </w:tc>
        <w:tc>
          <w:tcPr>
            <w:tcW w:w="4025" w:type="dxa"/>
          </w:tcPr>
          <w:p w14:paraId="4679FF75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  <w:tc>
          <w:tcPr>
            <w:tcW w:w="3247" w:type="dxa"/>
          </w:tcPr>
          <w:p w14:paraId="5149F7DB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</w:tr>
      <w:tr w:rsidR="005B6425" w:rsidRPr="00FB387E" w14:paraId="0CB87C64" w14:textId="77777777" w:rsidTr="002E3D69">
        <w:trPr>
          <w:jc w:val="center"/>
        </w:trPr>
        <w:tc>
          <w:tcPr>
            <w:tcW w:w="2437" w:type="dxa"/>
          </w:tcPr>
          <w:p w14:paraId="7A0A42A5" w14:textId="77777777" w:rsidR="005B6425" w:rsidRPr="00FB387E" w:rsidRDefault="005B6425" w:rsidP="002E3D69">
            <w:pPr>
              <w:pStyle w:val="TAL"/>
            </w:pPr>
            <w:r w:rsidRPr="00FB387E">
              <w:lastRenderedPageBreak/>
              <w:t>7.6J.3 Out-of-band blocking for ATG</w:t>
            </w:r>
          </w:p>
        </w:tc>
        <w:tc>
          <w:tcPr>
            <w:tcW w:w="4025" w:type="dxa"/>
          </w:tcPr>
          <w:p w14:paraId="76ABB1D1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  <w:tc>
          <w:tcPr>
            <w:tcW w:w="3247" w:type="dxa"/>
          </w:tcPr>
          <w:p w14:paraId="33D1A520" w14:textId="77777777" w:rsidR="005B6425" w:rsidRPr="00FB387E" w:rsidRDefault="005B6425" w:rsidP="002E3D69">
            <w:pPr>
              <w:pStyle w:val="TAL"/>
            </w:pPr>
            <w:r w:rsidRPr="00FB387E">
              <w:t>FFS</w:t>
            </w:r>
          </w:p>
        </w:tc>
      </w:tr>
      <w:tr w:rsidR="005B6425" w:rsidRPr="00FB387E" w14:paraId="1CB9ECAC" w14:textId="77777777" w:rsidTr="002E3D69">
        <w:trPr>
          <w:jc w:val="center"/>
        </w:trPr>
        <w:tc>
          <w:tcPr>
            <w:tcW w:w="2437" w:type="dxa"/>
          </w:tcPr>
          <w:p w14:paraId="1C88D1E9" w14:textId="77777777" w:rsidR="005B6425" w:rsidRPr="00FB387E" w:rsidRDefault="005B6425" w:rsidP="002E3D69">
            <w:pPr>
              <w:pStyle w:val="TAL"/>
            </w:pPr>
            <w:r w:rsidRPr="00FB387E">
              <w:t>7.7 Spurious response</w:t>
            </w:r>
          </w:p>
        </w:tc>
        <w:tc>
          <w:tcPr>
            <w:tcW w:w="4025" w:type="dxa"/>
          </w:tcPr>
          <w:p w14:paraId="47E9995B" w14:textId="77777777" w:rsidR="005B6425" w:rsidRPr="00FB387E" w:rsidRDefault="005B6425" w:rsidP="002E3D69">
            <w:pPr>
              <w:pStyle w:val="TAL"/>
            </w:pPr>
            <w:r w:rsidRPr="00FB387E">
              <w:t>0 dB</w:t>
            </w:r>
          </w:p>
        </w:tc>
        <w:tc>
          <w:tcPr>
            <w:tcW w:w="3247" w:type="dxa"/>
          </w:tcPr>
          <w:p w14:paraId="67AD1D5C" w14:textId="77777777" w:rsidR="005B6425" w:rsidRPr="00FB387E" w:rsidRDefault="005B6425" w:rsidP="002E3D69">
            <w:pPr>
              <w:pStyle w:val="TAL"/>
            </w:pPr>
            <w:r w:rsidRPr="00FB387E">
              <w:t xml:space="preserve">Wanted signal power + </w:t>
            </w:r>
            <w:proofErr w:type="gramStart"/>
            <w:r w:rsidRPr="00FB387E">
              <w:t>TT</w:t>
            </w:r>
            <w:proofErr w:type="gramEnd"/>
          </w:p>
          <w:p w14:paraId="774C4270" w14:textId="77777777" w:rsidR="005B6425" w:rsidRPr="00FB387E" w:rsidRDefault="005B6425" w:rsidP="002E3D69">
            <w:pPr>
              <w:pStyle w:val="TAL"/>
            </w:pPr>
          </w:p>
          <w:p w14:paraId="439DB1BB" w14:textId="77777777" w:rsidR="005B6425" w:rsidRPr="00FB387E" w:rsidRDefault="005B6425" w:rsidP="002E3D69">
            <w:pPr>
              <w:pStyle w:val="TAL"/>
            </w:pPr>
            <w:r w:rsidRPr="00FB387E">
              <w:t>Interferer signal power unchanged</w:t>
            </w:r>
          </w:p>
          <w:p w14:paraId="13B83445" w14:textId="77777777" w:rsidR="005B6425" w:rsidRPr="00FB387E" w:rsidRDefault="005B6425" w:rsidP="002E3D69">
            <w:pPr>
              <w:pStyle w:val="TAL"/>
            </w:pPr>
            <w:r w:rsidRPr="00FB387E">
              <w:t>T-put limit unchanged</w:t>
            </w:r>
          </w:p>
        </w:tc>
      </w:tr>
      <w:tr w:rsidR="005B6425" w:rsidRPr="00FB387E" w14:paraId="5C29572D" w14:textId="77777777" w:rsidTr="002E3D69">
        <w:trPr>
          <w:jc w:val="center"/>
        </w:trPr>
        <w:tc>
          <w:tcPr>
            <w:tcW w:w="2437" w:type="dxa"/>
          </w:tcPr>
          <w:p w14:paraId="23B93F67" w14:textId="77777777" w:rsidR="005B6425" w:rsidRPr="00FB387E" w:rsidRDefault="005B6425" w:rsidP="002E3D69">
            <w:pPr>
              <w:pStyle w:val="TAL"/>
            </w:pPr>
            <w:r w:rsidRPr="00FB387E">
              <w:t>7.7A Spurious response for CA</w:t>
            </w:r>
          </w:p>
          <w:p w14:paraId="14C21FBF" w14:textId="77777777" w:rsidR="005B6425" w:rsidRPr="00FB387E" w:rsidRDefault="005B6425" w:rsidP="002E3D69">
            <w:pPr>
              <w:pStyle w:val="TAL"/>
            </w:pPr>
            <w:r w:rsidRPr="00FB387E">
              <w:t>(Same TT apply to all subsections including 7.7A.1, 7.7A.2, 7.7A.3, etc.)</w:t>
            </w:r>
          </w:p>
        </w:tc>
        <w:tc>
          <w:tcPr>
            <w:tcW w:w="4025" w:type="dxa"/>
          </w:tcPr>
          <w:p w14:paraId="7648A73E" w14:textId="77777777" w:rsidR="005B6425" w:rsidRPr="00FB387E" w:rsidRDefault="005B6425" w:rsidP="002E3D69">
            <w:pPr>
              <w:pStyle w:val="TAL"/>
            </w:pPr>
            <w:r w:rsidRPr="00FB387E">
              <w:t>Same as 7.7 for each component carrier</w:t>
            </w:r>
          </w:p>
        </w:tc>
        <w:tc>
          <w:tcPr>
            <w:tcW w:w="3247" w:type="dxa"/>
          </w:tcPr>
          <w:p w14:paraId="5C44F2F4" w14:textId="77777777" w:rsidR="005B6425" w:rsidRPr="00FB387E" w:rsidRDefault="005B6425" w:rsidP="002E3D69">
            <w:pPr>
              <w:pStyle w:val="TAL"/>
            </w:pPr>
            <w:r w:rsidRPr="00FB387E">
              <w:t>Same as 7.7 for each component carrier</w:t>
            </w:r>
          </w:p>
        </w:tc>
      </w:tr>
      <w:tr w:rsidR="0057165D" w:rsidRPr="00FB387E" w14:paraId="4C79802D" w14:textId="77777777" w:rsidTr="002E3D69">
        <w:trPr>
          <w:jc w:val="center"/>
          <w:ins w:id="115" w:author="Adan Toril" w:date="2024-04-23T13:14:00Z"/>
        </w:trPr>
        <w:tc>
          <w:tcPr>
            <w:tcW w:w="2437" w:type="dxa"/>
          </w:tcPr>
          <w:p w14:paraId="2A91789A" w14:textId="07AFF474" w:rsidR="0057165D" w:rsidRPr="00FB387E" w:rsidRDefault="00C339FA" w:rsidP="002E3D69">
            <w:pPr>
              <w:pStyle w:val="TAL"/>
              <w:rPr>
                <w:ins w:id="116" w:author="Adan Toril" w:date="2024-04-23T13:14:00Z"/>
              </w:rPr>
            </w:pPr>
            <w:ins w:id="117" w:author="Adan Toril" w:date="2024-04-23T13:15:00Z">
              <w:r w:rsidRPr="00FB387E">
                <w:t>7.7</w:t>
              </w:r>
            </w:ins>
            <w:ins w:id="118" w:author="Adan Toril" w:date="2024-04-25T13:45:00Z">
              <w:r w:rsidR="002F7A17">
                <w:t>C</w:t>
              </w:r>
            </w:ins>
            <w:ins w:id="119" w:author="Adan Toril" w:date="2024-04-23T13:15:00Z">
              <w:r w:rsidRPr="00FB387E">
                <w:t xml:space="preserve"> Spurious response</w:t>
              </w:r>
              <w:r>
                <w:t xml:space="preserve"> for SUL</w:t>
              </w:r>
            </w:ins>
          </w:p>
        </w:tc>
        <w:tc>
          <w:tcPr>
            <w:tcW w:w="4025" w:type="dxa"/>
          </w:tcPr>
          <w:p w14:paraId="29CC8782" w14:textId="63100940" w:rsidR="0057165D" w:rsidRPr="00FB387E" w:rsidRDefault="00C339FA" w:rsidP="002E3D69">
            <w:pPr>
              <w:pStyle w:val="TAL"/>
              <w:rPr>
                <w:ins w:id="120" w:author="Adan Toril" w:date="2024-04-23T13:14:00Z"/>
                <w:rFonts w:cs="v4.2.0"/>
              </w:rPr>
            </w:pPr>
            <w:ins w:id="121" w:author="Adan Toril" w:date="2024-04-23T13:15:00Z">
              <w:r w:rsidRPr="00FB387E">
                <w:rPr>
                  <w:rFonts w:cs="v4.2.0"/>
                </w:rPr>
                <w:t>S</w:t>
              </w:r>
              <w:r w:rsidRPr="00FB387E">
                <w:t>ame as 7.7</w:t>
              </w:r>
            </w:ins>
          </w:p>
        </w:tc>
        <w:tc>
          <w:tcPr>
            <w:tcW w:w="3247" w:type="dxa"/>
          </w:tcPr>
          <w:p w14:paraId="26775EB8" w14:textId="3BE69581" w:rsidR="0057165D" w:rsidRPr="00FB387E" w:rsidRDefault="00C339FA" w:rsidP="002E3D69">
            <w:pPr>
              <w:pStyle w:val="TAL"/>
              <w:rPr>
                <w:ins w:id="122" w:author="Adan Toril" w:date="2024-04-23T13:14:00Z"/>
              </w:rPr>
            </w:pPr>
            <w:ins w:id="123" w:author="Adan Toril" w:date="2024-04-23T13:15:00Z">
              <w:r w:rsidRPr="00FB387E">
                <w:rPr>
                  <w:rFonts w:cs="v4.2.0"/>
                </w:rPr>
                <w:t>S</w:t>
              </w:r>
              <w:r w:rsidRPr="00FB387E">
                <w:t>ame as 7.7</w:t>
              </w:r>
            </w:ins>
          </w:p>
        </w:tc>
      </w:tr>
      <w:tr w:rsidR="005B6425" w:rsidRPr="00FB387E" w14:paraId="77523DD1" w14:textId="77777777" w:rsidTr="002E3D69">
        <w:trPr>
          <w:jc w:val="center"/>
        </w:trPr>
        <w:tc>
          <w:tcPr>
            <w:tcW w:w="2437" w:type="dxa"/>
          </w:tcPr>
          <w:p w14:paraId="39023FB3" w14:textId="77777777" w:rsidR="005B6425" w:rsidRPr="00FB387E" w:rsidRDefault="005B6425" w:rsidP="002E3D69">
            <w:pPr>
              <w:pStyle w:val="TAL"/>
            </w:pPr>
            <w:r w:rsidRPr="00FB387E">
              <w:t>7.7D Spurious response for UL MIMO</w:t>
            </w:r>
          </w:p>
        </w:tc>
        <w:tc>
          <w:tcPr>
            <w:tcW w:w="4025" w:type="dxa"/>
          </w:tcPr>
          <w:p w14:paraId="26529484" w14:textId="77777777" w:rsidR="005B6425" w:rsidRPr="00FB387E" w:rsidRDefault="005B6425" w:rsidP="002E3D69">
            <w:pPr>
              <w:pStyle w:val="TAL"/>
              <w:rPr>
                <w:bCs/>
                <w:szCs w:val="18"/>
              </w:rPr>
            </w:pPr>
            <w:r w:rsidRPr="00FB387E">
              <w:rPr>
                <w:rFonts w:cs="v4.2.0"/>
              </w:rPr>
              <w:t>S</w:t>
            </w:r>
            <w:r w:rsidRPr="00FB387E">
              <w:t>ame as 7.7</w:t>
            </w:r>
          </w:p>
        </w:tc>
        <w:tc>
          <w:tcPr>
            <w:tcW w:w="3247" w:type="dxa"/>
          </w:tcPr>
          <w:p w14:paraId="4918414D" w14:textId="77777777" w:rsidR="005B6425" w:rsidRPr="00FB387E" w:rsidRDefault="005B6425" w:rsidP="002E3D69">
            <w:pPr>
              <w:pStyle w:val="TAL"/>
            </w:pPr>
            <w:r w:rsidRPr="00FB387E">
              <w:t>Same as 7.7</w:t>
            </w:r>
          </w:p>
          <w:p w14:paraId="428E0D66" w14:textId="77777777" w:rsidR="005B6425" w:rsidRPr="00FB387E" w:rsidRDefault="005B6425" w:rsidP="002E3D69">
            <w:pPr>
              <w:pStyle w:val="TAL"/>
            </w:pPr>
          </w:p>
          <w:p w14:paraId="5EA4E782" w14:textId="77777777" w:rsidR="005B6425" w:rsidRPr="00FB387E" w:rsidRDefault="005B6425" w:rsidP="002E3D69">
            <w:pPr>
              <w:pStyle w:val="TAL"/>
            </w:pPr>
            <w:r w:rsidRPr="00FB387E">
              <w:t>Uplink power measurement window</w:t>
            </w:r>
            <w:r w:rsidRPr="00FB387E">
              <w:rPr>
                <w:rFonts w:cs="Arial"/>
              </w:rPr>
              <w:t xml:space="preserve"> applies </w:t>
            </w:r>
            <w:r w:rsidRPr="00FB387E">
              <w:t>to overall UL power, which is the linear sum of the output powers over all Tx antenna connectors</w:t>
            </w:r>
          </w:p>
        </w:tc>
      </w:tr>
      <w:tr w:rsidR="005B6425" w:rsidRPr="00FB387E" w14:paraId="7E0836A7" w14:textId="77777777" w:rsidTr="002E3D69">
        <w:trPr>
          <w:jc w:val="center"/>
        </w:trPr>
        <w:tc>
          <w:tcPr>
            <w:tcW w:w="2437" w:type="dxa"/>
          </w:tcPr>
          <w:p w14:paraId="291A61BB" w14:textId="77777777" w:rsidR="005B6425" w:rsidRPr="00FB387E" w:rsidRDefault="005B6425" w:rsidP="002E3D69">
            <w:pPr>
              <w:pStyle w:val="TAL"/>
            </w:pPr>
            <w:r w:rsidRPr="00FB387E">
              <w:t>7.7D_1 Spurious response for SUL with UL MIMO</w:t>
            </w:r>
          </w:p>
        </w:tc>
        <w:tc>
          <w:tcPr>
            <w:tcW w:w="4025" w:type="dxa"/>
          </w:tcPr>
          <w:p w14:paraId="7423FE80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7.7D</w:t>
            </w:r>
          </w:p>
        </w:tc>
        <w:tc>
          <w:tcPr>
            <w:tcW w:w="3247" w:type="dxa"/>
          </w:tcPr>
          <w:p w14:paraId="23E75DDA" w14:textId="77777777" w:rsidR="005B6425" w:rsidRPr="00FB387E" w:rsidRDefault="005B6425" w:rsidP="002E3D69">
            <w:pPr>
              <w:pStyle w:val="TAL"/>
              <w:rPr>
                <w:lang w:eastAsia="zh-CN"/>
              </w:rPr>
            </w:pPr>
            <w:r w:rsidRPr="00FB387E">
              <w:rPr>
                <w:lang w:eastAsia="zh-CN"/>
              </w:rPr>
              <w:t>Same as 7.7D</w:t>
            </w:r>
          </w:p>
        </w:tc>
      </w:tr>
    </w:tbl>
    <w:p w14:paraId="72E7AEE3" w14:textId="77777777" w:rsidR="00562653" w:rsidRDefault="00562653" w:rsidP="00562653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9010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EF23B" w14:textId="77777777" w:rsidR="00890105" w:rsidRDefault="00890105">
      <w:r>
        <w:separator/>
      </w:r>
    </w:p>
  </w:endnote>
  <w:endnote w:type="continuationSeparator" w:id="0">
    <w:p w14:paraId="53FA93C1" w14:textId="77777777" w:rsidR="00890105" w:rsidRDefault="00890105">
      <w:r>
        <w:continuationSeparator/>
      </w:r>
    </w:p>
  </w:endnote>
  <w:endnote w:type="continuationNotice" w:id="1">
    <w:p w14:paraId="4A250430" w14:textId="77777777" w:rsidR="00890105" w:rsidRDefault="008901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00D52" w14:textId="77777777" w:rsidR="00890105" w:rsidRDefault="00890105">
      <w:r>
        <w:separator/>
      </w:r>
    </w:p>
  </w:footnote>
  <w:footnote w:type="continuationSeparator" w:id="0">
    <w:p w14:paraId="1304893D" w14:textId="77777777" w:rsidR="00890105" w:rsidRDefault="00890105">
      <w:r>
        <w:continuationSeparator/>
      </w:r>
    </w:p>
  </w:footnote>
  <w:footnote w:type="continuationNotice" w:id="1">
    <w:p w14:paraId="31538CA0" w14:textId="77777777" w:rsidR="00890105" w:rsidRDefault="008901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9D"/>
    <w:rsid w:val="00007803"/>
    <w:rsid w:val="00016550"/>
    <w:rsid w:val="00021997"/>
    <w:rsid w:val="0002287D"/>
    <w:rsid w:val="00022E4A"/>
    <w:rsid w:val="00023D58"/>
    <w:rsid w:val="00060A61"/>
    <w:rsid w:val="000A6394"/>
    <w:rsid w:val="000B36D6"/>
    <w:rsid w:val="000B7FED"/>
    <w:rsid w:val="000C038A"/>
    <w:rsid w:val="000C6598"/>
    <w:rsid w:val="000D44B3"/>
    <w:rsid w:val="000F4804"/>
    <w:rsid w:val="000F53C9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1E99"/>
    <w:rsid w:val="001B325C"/>
    <w:rsid w:val="001B52F0"/>
    <w:rsid w:val="001B7A65"/>
    <w:rsid w:val="001C7C54"/>
    <w:rsid w:val="001D043F"/>
    <w:rsid w:val="001E41F3"/>
    <w:rsid w:val="001E4BA0"/>
    <w:rsid w:val="001F5B54"/>
    <w:rsid w:val="00206F5C"/>
    <w:rsid w:val="00233EEB"/>
    <w:rsid w:val="0023554D"/>
    <w:rsid w:val="00240537"/>
    <w:rsid w:val="0026004D"/>
    <w:rsid w:val="002640DD"/>
    <w:rsid w:val="00275D12"/>
    <w:rsid w:val="00277CF2"/>
    <w:rsid w:val="00284FEB"/>
    <w:rsid w:val="002860C4"/>
    <w:rsid w:val="002B5741"/>
    <w:rsid w:val="002E0110"/>
    <w:rsid w:val="002E472E"/>
    <w:rsid w:val="002F7A17"/>
    <w:rsid w:val="00305409"/>
    <w:rsid w:val="003074BC"/>
    <w:rsid w:val="00312743"/>
    <w:rsid w:val="00334AB0"/>
    <w:rsid w:val="003609EF"/>
    <w:rsid w:val="00361A0F"/>
    <w:rsid w:val="0036231A"/>
    <w:rsid w:val="00374284"/>
    <w:rsid w:val="00374DD4"/>
    <w:rsid w:val="003D5E0B"/>
    <w:rsid w:val="003D6FAD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62653"/>
    <w:rsid w:val="0057165D"/>
    <w:rsid w:val="00592D74"/>
    <w:rsid w:val="005A2C67"/>
    <w:rsid w:val="005B6425"/>
    <w:rsid w:val="005E2C44"/>
    <w:rsid w:val="00615EEC"/>
    <w:rsid w:val="00621188"/>
    <w:rsid w:val="006257ED"/>
    <w:rsid w:val="0064020B"/>
    <w:rsid w:val="00665C47"/>
    <w:rsid w:val="006752DF"/>
    <w:rsid w:val="00695808"/>
    <w:rsid w:val="006A19D1"/>
    <w:rsid w:val="006B46FB"/>
    <w:rsid w:val="006B55C3"/>
    <w:rsid w:val="006C256E"/>
    <w:rsid w:val="006C3871"/>
    <w:rsid w:val="006E0503"/>
    <w:rsid w:val="006E21FB"/>
    <w:rsid w:val="0071783D"/>
    <w:rsid w:val="00721597"/>
    <w:rsid w:val="00740F98"/>
    <w:rsid w:val="00743960"/>
    <w:rsid w:val="00767023"/>
    <w:rsid w:val="00770C52"/>
    <w:rsid w:val="00792342"/>
    <w:rsid w:val="007977A8"/>
    <w:rsid w:val="007B1240"/>
    <w:rsid w:val="007B512A"/>
    <w:rsid w:val="007C2097"/>
    <w:rsid w:val="007D1AD3"/>
    <w:rsid w:val="007D6A07"/>
    <w:rsid w:val="007D75F9"/>
    <w:rsid w:val="007E59D2"/>
    <w:rsid w:val="007F7259"/>
    <w:rsid w:val="00803886"/>
    <w:rsid w:val="008040A8"/>
    <w:rsid w:val="0082655C"/>
    <w:rsid w:val="008279FA"/>
    <w:rsid w:val="008357D0"/>
    <w:rsid w:val="00845AB0"/>
    <w:rsid w:val="00853108"/>
    <w:rsid w:val="008626E7"/>
    <w:rsid w:val="00870EE7"/>
    <w:rsid w:val="008806CA"/>
    <w:rsid w:val="008863B9"/>
    <w:rsid w:val="00890105"/>
    <w:rsid w:val="0089270C"/>
    <w:rsid w:val="008A45A6"/>
    <w:rsid w:val="008A6431"/>
    <w:rsid w:val="008C62A6"/>
    <w:rsid w:val="008D3DE0"/>
    <w:rsid w:val="008F3789"/>
    <w:rsid w:val="008F686C"/>
    <w:rsid w:val="009148DE"/>
    <w:rsid w:val="00927FBA"/>
    <w:rsid w:val="00937FB7"/>
    <w:rsid w:val="00941E30"/>
    <w:rsid w:val="009441C9"/>
    <w:rsid w:val="00967E5C"/>
    <w:rsid w:val="009777D9"/>
    <w:rsid w:val="00991B88"/>
    <w:rsid w:val="009A5439"/>
    <w:rsid w:val="009A5753"/>
    <w:rsid w:val="009A579D"/>
    <w:rsid w:val="009B73A0"/>
    <w:rsid w:val="009C0DB3"/>
    <w:rsid w:val="009C57B4"/>
    <w:rsid w:val="009C5BE1"/>
    <w:rsid w:val="009D40B2"/>
    <w:rsid w:val="009E3297"/>
    <w:rsid w:val="009F7077"/>
    <w:rsid w:val="009F734F"/>
    <w:rsid w:val="00A13BEF"/>
    <w:rsid w:val="00A246B6"/>
    <w:rsid w:val="00A339B7"/>
    <w:rsid w:val="00A45B37"/>
    <w:rsid w:val="00A47BDE"/>
    <w:rsid w:val="00A47E70"/>
    <w:rsid w:val="00A50918"/>
    <w:rsid w:val="00A50CF0"/>
    <w:rsid w:val="00A6000C"/>
    <w:rsid w:val="00A7671C"/>
    <w:rsid w:val="00A81C60"/>
    <w:rsid w:val="00AA2CBC"/>
    <w:rsid w:val="00AB27F9"/>
    <w:rsid w:val="00AC5820"/>
    <w:rsid w:val="00AD1CD8"/>
    <w:rsid w:val="00AD3488"/>
    <w:rsid w:val="00AE0E1F"/>
    <w:rsid w:val="00AE59EE"/>
    <w:rsid w:val="00B11536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C2728"/>
    <w:rsid w:val="00BD279D"/>
    <w:rsid w:val="00BD309F"/>
    <w:rsid w:val="00BD4CC7"/>
    <w:rsid w:val="00BD6BB8"/>
    <w:rsid w:val="00BF0354"/>
    <w:rsid w:val="00C00185"/>
    <w:rsid w:val="00C032E1"/>
    <w:rsid w:val="00C03DEE"/>
    <w:rsid w:val="00C339FA"/>
    <w:rsid w:val="00C60568"/>
    <w:rsid w:val="00C66BA2"/>
    <w:rsid w:val="00C95985"/>
    <w:rsid w:val="00CA6DF3"/>
    <w:rsid w:val="00CC5026"/>
    <w:rsid w:val="00CC68D0"/>
    <w:rsid w:val="00CC693B"/>
    <w:rsid w:val="00CE3C59"/>
    <w:rsid w:val="00CF4A05"/>
    <w:rsid w:val="00D03F9A"/>
    <w:rsid w:val="00D06D51"/>
    <w:rsid w:val="00D24991"/>
    <w:rsid w:val="00D50255"/>
    <w:rsid w:val="00D66520"/>
    <w:rsid w:val="00D87C8D"/>
    <w:rsid w:val="00DB0269"/>
    <w:rsid w:val="00DC457B"/>
    <w:rsid w:val="00DE34CF"/>
    <w:rsid w:val="00DF2397"/>
    <w:rsid w:val="00DF4E7E"/>
    <w:rsid w:val="00E11261"/>
    <w:rsid w:val="00E13F3D"/>
    <w:rsid w:val="00E34898"/>
    <w:rsid w:val="00E51AFD"/>
    <w:rsid w:val="00E7085C"/>
    <w:rsid w:val="00EB09B7"/>
    <w:rsid w:val="00EE7D7C"/>
    <w:rsid w:val="00F067F5"/>
    <w:rsid w:val="00F15DBA"/>
    <w:rsid w:val="00F24244"/>
    <w:rsid w:val="00F25D98"/>
    <w:rsid w:val="00F300FB"/>
    <w:rsid w:val="00F62277"/>
    <w:rsid w:val="00F80216"/>
    <w:rsid w:val="00F82353"/>
    <w:rsid w:val="00F953C2"/>
    <w:rsid w:val="00FB4B1D"/>
    <w:rsid w:val="00FB6386"/>
    <w:rsid w:val="00FC2C64"/>
    <w:rsid w:val="00FF0DBE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0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670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670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70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70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70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7023"/>
    <w:pPr>
      <w:outlineLvl w:val="5"/>
    </w:pPr>
  </w:style>
  <w:style w:type="paragraph" w:styleId="Heading7">
    <w:name w:val="heading 7"/>
    <w:basedOn w:val="H6"/>
    <w:next w:val="Normal"/>
    <w:qFormat/>
    <w:rsid w:val="00767023"/>
    <w:pPr>
      <w:outlineLvl w:val="6"/>
    </w:pPr>
  </w:style>
  <w:style w:type="paragraph" w:styleId="Heading8">
    <w:name w:val="heading 8"/>
    <w:basedOn w:val="Heading1"/>
    <w:next w:val="Normal"/>
    <w:qFormat/>
    <w:rsid w:val="007670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7023"/>
    <w:pPr>
      <w:outlineLvl w:val="8"/>
    </w:pPr>
  </w:style>
  <w:style w:type="character" w:default="1" w:styleId="DefaultParagraphFont">
    <w:name w:val="Default Paragraph Font"/>
    <w:semiHidden/>
    <w:rsid w:val="007670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7023"/>
  </w:style>
  <w:style w:type="paragraph" w:styleId="TOC8">
    <w:name w:val="toc 8"/>
    <w:basedOn w:val="TOC1"/>
    <w:semiHidden/>
    <w:rsid w:val="00767023"/>
    <w:pPr>
      <w:spacing w:before="180"/>
      <w:ind w:left="2693" w:hanging="2693"/>
    </w:pPr>
    <w:rPr>
      <w:b/>
    </w:rPr>
  </w:style>
  <w:style w:type="paragraph" w:styleId="TOC1">
    <w:name w:val="toc 1"/>
    <w:semiHidden/>
    <w:rsid w:val="007670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670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67023"/>
    <w:pPr>
      <w:ind w:left="1701" w:hanging="1701"/>
    </w:pPr>
  </w:style>
  <w:style w:type="paragraph" w:styleId="TOC4">
    <w:name w:val="toc 4"/>
    <w:basedOn w:val="TOC3"/>
    <w:semiHidden/>
    <w:rsid w:val="00767023"/>
    <w:pPr>
      <w:ind w:left="1418" w:hanging="1418"/>
    </w:pPr>
  </w:style>
  <w:style w:type="paragraph" w:styleId="TOC3">
    <w:name w:val="toc 3"/>
    <w:basedOn w:val="TOC2"/>
    <w:semiHidden/>
    <w:rsid w:val="00767023"/>
    <w:pPr>
      <w:ind w:left="1134" w:hanging="1134"/>
    </w:pPr>
  </w:style>
  <w:style w:type="paragraph" w:styleId="TOC2">
    <w:name w:val="toc 2"/>
    <w:basedOn w:val="TOC1"/>
    <w:semiHidden/>
    <w:rsid w:val="007670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7023"/>
    <w:pPr>
      <w:ind w:left="284"/>
    </w:pPr>
  </w:style>
  <w:style w:type="paragraph" w:styleId="Index1">
    <w:name w:val="index 1"/>
    <w:basedOn w:val="Normal"/>
    <w:semiHidden/>
    <w:rsid w:val="00767023"/>
    <w:pPr>
      <w:keepLines/>
      <w:spacing w:after="0"/>
    </w:pPr>
  </w:style>
  <w:style w:type="paragraph" w:customStyle="1" w:styleId="ZH">
    <w:name w:val="ZH"/>
    <w:rsid w:val="007670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67023"/>
    <w:pPr>
      <w:outlineLvl w:val="9"/>
    </w:pPr>
  </w:style>
  <w:style w:type="paragraph" w:styleId="ListNumber2">
    <w:name w:val="List Number 2"/>
    <w:basedOn w:val="ListNumber"/>
    <w:rsid w:val="00767023"/>
    <w:pPr>
      <w:ind w:left="851"/>
    </w:pPr>
  </w:style>
  <w:style w:type="paragraph" w:styleId="Header">
    <w:name w:val="header"/>
    <w:rsid w:val="007670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67023"/>
    <w:rPr>
      <w:b/>
      <w:position w:val="6"/>
      <w:sz w:val="16"/>
    </w:rPr>
  </w:style>
  <w:style w:type="paragraph" w:styleId="FootnoteText">
    <w:name w:val="footnote text"/>
    <w:basedOn w:val="Normal"/>
    <w:semiHidden/>
    <w:rsid w:val="0076702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67023"/>
    <w:rPr>
      <w:b/>
    </w:rPr>
  </w:style>
  <w:style w:type="paragraph" w:customStyle="1" w:styleId="TAC">
    <w:name w:val="TAC"/>
    <w:basedOn w:val="TAL"/>
    <w:link w:val="TACChar"/>
    <w:rsid w:val="00767023"/>
    <w:pPr>
      <w:jc w:val="center"/>
    </w:pPr>
  </w:style>
  <w:style w:type="paragraph" w:customStyle="1" w:styleId="TF">
    <w:name w:val="TF"/>
    <w:basedOn w:val="TH"/>
    <w:rsid w:val="0076702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67023"/>
    <w:pPr>
      <w:keepLines/>
      <w:ind w:left="1135" w:hanging="851"/>
    </w:pPr>
  </w:style>
  <w:style w:type="paragraph" w:styleId="TOC9">
    <w:name w:val="toc 9"/>
    <w:basedOn w:val="TOC8"/>
    <w:semiHidden/>
    <w:rsid w:val="00767023"/>
    <w:pPr>
      <w:ind w:left="1418" w:hanging="1418"/>
    </w:pPr>
  </w:style>
  <w:style w:type="paragraph" w:customStyle="1" w:styleId="EX">
    <w:name w:val="EX"/>
    <w:basedOn w:val="Normal"/>
    <w:rsid w:val="00767023"/>
    <w:pPr>
      <w:keepLines/>
      <w:ind w:left="1702" w:hanging="1418"/>
    </w:pPr>
  </w:style>
  <w:style w:type="paragraph" w:customStyle="1" w:styleId="FP">
    <w:name w:val="FP"/>
    <w:basedOn w:val="Normal"/>
    <w:rsid w:val="00767023"/>
    <w:pPr>
      <w:spacing w:after="0"/>
    </w:pPr>
  </w:style>
  <w:style w:type="paragraph" w:customStyle="1" w:styleId="LD">
    <w:name w:val="LD"/>
    <w:rsid w:val="007670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67023"/>
    <w:pPr>
      <w:spacing w:after="0"/>
    </w:pPr>
  </w:style>
  <w:style w:type="paragraph" w:customStyle="1" w:styleId="EW">
    <w:name w:val="EW"/>
    <w:basedOn w:val="EX"/>
    <w:rsid w:val="00767023"/>
    <w:pPr>
      <w:spacing w:after="0"/>
    </w:pPr>
  </w:style>
  <w:style w:type="paragraph" w:styleId="TOC6">
    <w:name w:val="toc 6"/>
    <w:basedOn w:val="TOC5"/>
    <w:next w:val="Normal"/>
    <w:semiHidden/>
    <w:rsid w:val="00767023"/>
    <w:pPr>
      <w:ind w:left="1985" w:hanging="1985"/>
    </w:pPr>
  </w:style>
  <w:style w:type="paragraph" w:styleId="TOC7">
    <w:name w:val="toc 7"/>
    <w:basedOn w:val="TOC6"/>
    <w:next w:val="Normal"/>
    <w:semiHidden/>
    <w:rsid w:val="00767023"/>
    <w:pPr>
      <w:ind w:left="2268" w:hanging="2268"/>
    </w:pPr>
  </w:style>
  <w:style w:type="paragraph" w:styleId="ListBullet2">
    <w:name w:val="List Bullet 2"/>
    <w:basedOn w:val="ListBullet"/>
    <w:rsid w:val="00767023"/>
    <w:pPr>
      <w:ind w:left="851"/>
    </w:pPr>
  </w:style>
  <w:style w:type="paragraph" w:styleId="ListBullet3">
    <w:name w:val="List Bullet 3"/>
    <w:basedOn w:val="ListBullet2"/>
    <w:rsid w:val="00767023"/>
    <w:pPr>
      <w:ind w:left="1135"/>
    </w:pPr>
  </w:style>
  <w:style w:type="paragraph" w:styleId="ListNumber">
    <w:name w:val="List Number"/>
    <w:basedOn w:val="List"/>
    <w:rsid w:val="00767023"/>
  </w:style>
  <w:style w:type="paragraph" w:customStyle="1" w:styleId="EQ">
    <w:name w:val="EQ"/>
    <w:basedOn w:val="Normal"/>
    <w:next w:val="Normal"/>
    <w:rsid w:val="007670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670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70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70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67023"/>
    <w:pPr>
      <w:jc w:val="right"/>
    </w:pPr>
  </w:style>
  <w:style w:type="paragraph" w:customStyle="1" w:styleId="H6">
    <w:name w:val="H6"/>
    <w:basedOn w:val="Heading5"/>
    <w:next w:val="Normal"/>
    <w:link w:val="H6Char"/>
    <w:rsid w:val="007670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67023"/>
    <w:pPr>
      <w:ind w:left="851" w:hanging="851"/>
    </w:pPr>
  </w:style>
  <w:style w:type="paragraph" w:customStyle="1" w:styleId="TAL">
    <w:name w:val="TAL"/>
    <w:basedOn w:val="Normal"/>
    <w:link w:val="TALCar"/>
    <w:rsid w:val="007670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70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670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670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670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67023"/>
    <w:pPr>
      <w:framePr w:wrap="notBeside" w:y="16161"/>
    </w:pPr>
  </w:style>
  <w:style w:type="character" w:customStyle="1" w:styleId="ZGSM">
    <w:name w:val="ZGSM"/>
    <w:rsid w:val="00767023"/>
  </w:style>
  <w:style w:type="paragraph" w:styleId="List2">
    <w:name w:val="List 2"/>
    <w:basedOn w:val="List"/>
    <w:rsid w:val="00767023"/>
    <w:pPr>
      <w:ind w:left="851"/>
    </w:pPr>
  </w:style>
  <w:style w:type="paragraph" w:customStyle="1" w:styleId="ZG">
    <w:name w:val="ZG"/>
    <w:rsid w:val="007670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67023"/>
    <w:pPr>
      <w:ind w:left="1135"/>
    </w:pPr>
  </w:style>
  <w:style w:type="paragraph" w:styleId="List4">
    <w:name w:val="List 4"/>
    <w:basedOn w:val="List3"/>
    <w:rsid w:val="00767023"/>
    <w:pPr>
      <w:ind w:left="1418"/>
    </w:pPr>
  </w:style>
  <w:style w:type="paragraph" w:styleId="List5">
    <w:name w:val="List 5"/>
    <w:basedOn w:val="List4"/>
    <w:rsid w:val="0076702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767023"/>
    <w:rPr>
      <w:color w:val="FF0000"/>
    </w:rPr>
  </w:style>
  <w:style w:type="paragraph" w:styleId="List">
    <w:name w:val="List"/>
    <w:basedOn w:val="Normal"/>
    <w:rsid w:val="00767023"/>
    <w:pPr>
      <w:ind w:left="568" w:hanging="284"/>
    </w:pPr>
  </w:style>
  <w:style w:type="paragraph" w:styleId="ListBullet">
    <w:name w:val="List Bullet"/>
    <w:basedOn w:val="List"/>
    <w:rsid w:val="00767023"/>
  </w:style>
  <w:style w:type="paragraph" w:styleId="ListBullet4">
    <w:name w:val="List Bullet 4"/>
    <w:basedOn w:val="ListBullet3"/>
    <w:rsid w:val="00767023"/>
    <w:pPr>
      <w:ind w:left="1418"/>
    </w:pPr>
  </w:style>
  <w:style w:type="paragraph" w:styleId="ListBullet5">
    <w:name w:val="List Bullet 5"/>
    <w:basedOn w:val="ListBullet4"/>
    <w:rsid w:val="00767023"/>
    <w:pPr>
      <w:ind w:left="1702"/>
    </w:pPr>
  </w:style>
  <w:style w:type="paragraph" w:customStyle="1" w:styleId="B1">
    <w:name w:val="B1"/>
    <w:basedOn w:val="List"/>
    <w:link w:val="B1Char"/>
    <w:rsid w:val="00767023"/>
  </w:style>
  <w:style w:type="paragraph" w:customStyle="1" w:styleId="B2">
    <w:name w:val="B2"/>
    <w:basedOn w:val="List2"/>
    <w:link w:val="B2Char"/>
    <w:rsid w:val="00767023"/>
  </w:style>
  <w:style w:type="paragraph" w:customStyle="1" w:styleId="B3">
    <w:name w:val="B3"/>
    <w:basedOn w:val="List3"/>
    <w:rsid w:val="00767023"/>
  </w:style>
  <w:style w:type="paragraph" w:customStyle="1" w:styleId="B4">
    <w:name w:val="B4"/>
    <w:basedOn w:val="List4"/>
    <w:rsid w:val="00767023"/>
  </w:style>
  <w:style w:type="paragraph" w:customStyle="1" w:styleId="B5">
    <w:name w:val="B5"/>
    <w:basedOn w:val="List5"/>
    <w:rsid w:val="00767023"/>
  </w:style>
  <w:style w:type="paragraph" w:styleId="Footer">
    <w:name w:val="footer"/>
    <w:basedOn w:val="Header"/>
    <w:rsid w:val="00767023"/>
    <w:pPr>
      <w:jc w:val="center"/>
    </w:pPr>
    <w:rPr>
      <w:i/>
    </w:rPr>
  </w:style>
  <w:style w:type="paragraph" w:customStyle="1" w:styleId="ZTD">
    <w:name w:val="ZTD"/>
    <w:basedOn w:val="ZB"/>
    <w:rsid w:val="007670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B73A0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9B73A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9B73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3A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2199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329D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00329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0329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0329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0329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032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12</Pages>
  <Words>2834</Words>
  <Characters>15164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124</cp:revision>
  <cp:lastPrinted>1900-01-01T08:00:00Z</cp:lastPrinted>
  <dcterms:created xsi:type="dcterms:W3CDTF">2021-01-08T13:25:00Z</dcterms:created>
  <dcterms:modified xsi:type="dcterms:W3CDTF">2024-05-20T23:25:00Z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